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28797" w14:textId="2DC3FD95" w:rsidR="006763D8" w:rsidRDefault="006763D8" w:rsidP="006763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4665606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C3-213481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7B8A265" w14:textId="77777777" w:rsidR="006763D8" w:rsidRDefault="006763D8" w:rsidP="006763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May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D5D7F" w:rsidR="001E41F3" w:rsidRPr="00410371" w:rsidRDefault="006A5B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1A3E66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FC5BAE" w:rsidR="001E41F3" w:rsidRPr="00410371" w:rsidRDefault="006A5BD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6763D8">
              <w:rPr>
                <w:b/>
                <w:noProof/>
                <w:sz w:val="28"/>
              </w:rPr>
              <w:t>327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A5B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463111" w:rsidR="001E41F3" w:rsidRPr="00410371" w:rsidRDefault="006A5B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6763D8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6763D8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169FBB" w:rsidR="00F25D98" w:rsidRDefault="006558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A5B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OpenAPI version and TS version in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A5B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50A347" w:rsidR="001E41F3" w:rsidRDefault="009E79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5F10E5">
              <w:fldChar w:fldCharType="begin"/>
            </w:r>
            <w:r w:rsidR="005F10E5">
              <w:instrText xml:space="preserve"> DOCPROPERTY  SourceIfTsg  \* MERGEFORMAT </w:instrText>
            </w:r>
            <w:r w:rsidR="005F10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A5B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3803BE" w:rsidR="001E41F3" w:rsidRDefault="006A5B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1A3E66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1A3E66">
              <w:rPr>
                <w:noProof/>
              </w:rPr>
              <w:t>0</w:t>
            </w:r>
            <w:r w:rsidR="00E26EEA">
              <w:rPr>
                <w:noProof/>
              </w:rPr>
              <w:t>6</w:t>
            </w:r>
            <w:r w:rsidR="00D24991">
              <w:rPr>
                <w:noProof/>
              </w:rPr>
              <w:t>-</w:t>
            </w:r>
            <w:r w:rsidR="001A3E66">
              <w:rPr>
                <w:noProof/>
              </w:rPr>
              <w:t>0</w:t>
            </w:r>
            <w:r w:rsidR="00E26EE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A5B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A5B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5B5E3" w14:textId="66EDD695" w:rsidR="008C2A30" w:rsidRDefault="008C2A30" w:rsidP="008C2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modifying the Npcf_</w:t>
            </w:r>
            <w:r w:rsidR="0044083B">
              <w:rPr>
                <w:noProof/>
              </w:rPr>
              <w:t>PolicyAuthorization</w:t>
            </w:r>
            <w:r>
              <w:rPr>
                <w:noProof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4F9E3A30" w14:textId="77777777" w:rsidR="009E7949" w:rsidRDefault="009E7949" w:rsidP="009E79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2B2466" w14:textId="7ECA9D22" w:rsidR="009E7949" w:rsidRDefault="009E7949" w:rsidP="009E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agreed CRs update the OpenAPI file for Npcf_</w:t>
            </w:r>
            <w:r w:rsidR="0044083B">
              <w:rPr>
                <w:noProof/>
              </w:rPr>
              <w:t>PolicyAuthorization</w:t>
            </w:r>
            <w:r>
              <w:rPr>
                <w:noProof/>
              </w:rPr>
              <w:t xml:space="preserve"> for the present release:</w:t>
            </w:r>
          </w:p>
          <w:p w14:paraId="0620122F" w14:textId="77777777" w:rsidR="009E7949" w:rsidRDefault="009E7949" w:rsidP="009E79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94FBD1" w14:textId="399D7F00" w:rsidR="006763D8" w:rsidRDefault="006763D8" w:rsidP="006763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0293 impacts the OpenAPI file with a backwards compatible feature.</w:t>
            </w:r>
          </w:p>
          <w:p w14:paraId="196B8D72" w14:textId="2E6A7F4A" w:rsidR="006763D8" w:rsidRDefault="006763D8" w:rsidP="006763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0295 impacts the OpenAPI file with a backwards compatible feature.</w:t>
            </w:r>
          </w:p>
          <w:p w14:paraId="46A1FB98" w14:textId="742CDBA1" w:rsidR="006763D8" w:rsidRDefault="006763D8" w:rsidP="006763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0296 impacts the OpenAPI file with a backwards compatible feature.</w:t>
            </w:r>
          </w:p>
          <w:p w14:paraId="77F2A785" w14:textId="5DAED732" w:rsidR="006763D8" w:rsidRDefault="006763D8" w:rsidP="006763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0297 impacts the OpenAPI file with a backwards compatible feature.</w:t>
            </w:r>
          </w:p>
          <w:p w14:paraId="28846A93" w14:textId="6B251B4B" w:rsidR="005A4942" w:rsidRDefault="005A4942" w:rsidP="005A49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</w:t>
            </w:r>
            <w:r w:rsidR="006763D8">
              <w:t>306</w:t>
            </w:r>
            <w:r>
              <w:t xml:space="preserve"> impacts the OpenAPI file with a backwards compatible correction.</w:t>
            </w:r>
          </w:p>
          <w:p w14:paraId="364201BF" w14:textId="32EBD4EB" w:rsidR="006763D8" w:rsidRDefault="006763D8" w:rsidP="006763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0308 impacts the OpenAPI file with a backwards compatible correction.</w:t>
            </w:r>
          </w:p>
          <w:p w14:paraId="1C540B79" w14:textId="090A4C7D" w:rsidR="006763D8" w:rsidRDefault="006763D8" w:rsidP="006763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0309 impacts the OpenAPI file with a backwards compatible correction.</w:t>
            </w:r>
          </w:p>
          <w:p w14:paraId="7334141D" w14:textId="6551CCD9" w:rsidR="006763D8" w:rsidRDefault="006763D8" w:rsidP="006763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0314 impacts the OpenAPI file with a backwards compatible feature.</w:t>
            </w:r>
          </w:p>
          <w:p w14:paraId="7843C61A" w14:textId="0FAD87B1" w:rsidR="0060111F" w:rsidRDefault="0060111F" w:rsidP="006011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0322 impacts the OpenAPI file with a backwards compatible feature.</w:t>
            </w:r>
          </w:p>
          <w:p w14:paraId="0F3B4A8D" w14:textId="3141E79B" w:rsidR="0060111F" w:rsidRDefault="0060111F" w:rsidP="006011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0323 impacts the OpenAPI file with a backwards compatible correction.</w:t>
            </w:r>
          </w:p>
          <w:p w14:paraId="17829386" w14:textId="29B3D661" w:rsidR="006763D8" w:rsidRDefault="006763D8" w:rsidP="006763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0324 impacts the OpenAPI file with a backwards compatible feature.</w:t>
            </w:r>
          </w:p>
          <w:p w14:paraId="1ABC43F1" w14:textId="6D8D06A0" w:rsidR="006763D8" w:rsidRDefault="0060111F" w:rsidP="006011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0325 impacts the OpenAPI file with a backwards compatible feature.</w:t>
            </w:r>
          </w:p>
          <w:p w14:paraId="48BB0940" w14:textId="77777777" w:rsidR="009E7949" w:rsidRDefault="009E7949" w:rsidP="009E7949">
            <w:pPr>
              <w:pStyle w:val="CRCoverPage"/>
              <w:spacing w:after="0"/>
              <w:rPr>
                <w:noProof/>
              </w:rPr>
            </w:pPr>
          </w:p>
          <w:p w14:paraId="4A5EB2B8" w14:textId="1FE1BE93" w:rsidR="009E7949" w:rsidRDefault="008C2A30" w:rsidP="009E79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the present release is not frozen, t</w:t>
            </w:r>
            <w:r w:rsidR="009E7949">
              <w:rPr>
                <w:noProof/>
              </w:rPr>
              <w:t>he API version needs to be upated from 1.</w:t>
            </w:r>
            <w:r>
              <w:rPr>
                <w:noProof/>
              </w:rPr>
              <w:t>2</w:t>
            </w:r>
            <w:r w:rsidR="009E7949">
              <w:rPr>
                <w:noProof/>
              </w:rPr>
              <w:t>.</w:t>
            </w:r>
            <w:r>
              <w:rPr>
                <w:noProof/>
              </w:rPr>
              <w:t>0</w:t>
            </w:r>
            <w:r w:rsidR="00DF4E73">
              <w:rPr>
                <w:noProof/>
              </w:rPr>
              <w:t>-</w:t>
            </w:r>
            <w:r>
              <w:rPr>
                <w:noProof/>
              </w:rPr>
              <w:t>alpha</w:t>
            </w:r>
            <w:r w:rsidR="00DF4E73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60111F">
              <w:rPr>
                <w:noProof/>
              </w:rPr>
              <w:t xml:space="preserve"> to 1.2.0-alpha.2</w:t>
            </w:r>
            <w:r w:rsidR="009E7949">
              <w:rPr>
                <w:noProof/>
              </w:rPr>
              <w:t>, and the TS version in the extern</w:t>
            </w:r>
            <w:r w:rsidR="002F0BED">
              <w:rPr>
                <w:noProof/>
              </w:rPr>
              <w:t>a</w:t>
            </w:r>
            <w:r w:rsidR="009E7949">
              <w:rPr>
                <w:noProof/>
              </w:rPr>
              <w:t>lDocs field from 1</w:t>
            </w:r>
            <w:r>
              <w:rPr>
                <w:noProof/>
              </w:rPr>
              <w:t>7</w:t>
            </w:r>
            <w:r w:rsidR="009E7949">
              <w:rPr>
                <w:noProof/>
              </w:rPr>
              <w:t>.</w:t>
            </w:r>
            <w:r w:rsidR="006B4EA2">
              <w:rPr>
                <w:noProof/>
              </w:rPr>
              <w:t>0</w:t>
            </w:r>
            <w:r w:rsidR="009E7949">
              <w:rPr>
                <w:noProof/>
              </w:rPr>
              <w:t>.0</w:t>
            </w:r>
            <w:r w:rsidR="0060111F">
              <w:rPr>
                <w:noProof/>
              </w:rPr>
              <w:t xml:space="preserve"> to 17.1.0</w:t>
            </w:r>
            <w:r w:rsidR="009E7949">
              <w:rPr>
                <w:noProof/>
              </w:rPr>
              <w:t>.</w:t>
            </w:r>
          </w:p>
          <w:p w14:paraId="708AA7DE" w14:textId="77777777" w:rsidR="001E41F3" w:rsidRDefault="001E41F3" w:rsidP="009E794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D7190A" w:rsidR="001E41F3" w:rsidRDefault="009E7949" w:rsidP="009E79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of the API version number and TS version in externalDocs field for Npcf_</w:t>
            </w:r>
            <w:r w:rsidR="0044083B">
              <w:rPr>
                <w:noProof/>
              </w:rPr>
              <w:t>PolicyAuthorization</w:t>
            </w:r>
            <w:r>
              <w:rPr>
                <w:noProof/>
              </w:rPr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14F483" w:rsidR="001E41F3" w:rsidRDefault="009E7949" w:rsidP="009E79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API version number and TS version in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A269FE" w:rsidR="001E41F3" w:rsidRDefault="009E7949" w:rsidP="009E79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487CA0" w:rsidR="001E41F3" w:rsidRDefault="00655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E1F445" w:rsidR="001E41F3" w:rsidRDefault="00655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4D582" w:rsidR="001E41F3" w:rsidRDefault="00655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AF929" w14:textId="77777777" w:rsidR="009E7949" w:rsidRDefault="009E7949" w:rsidP="009E7949">
      <w:pPr>
        <w:outlineLvl w:val="0"/>
        <w:rPr>
          <w:b/>
          <w:bCs/>
          <w:noProof/>
        </w:rPr>
      </w:pPr>
      <w:bookmarkStart w:id="2" w:name="_Toc20407614"/>
      <w:bookmarkStart w:id="3" w:name="_Toc36040423"/>
      <w:bookmarkStart w:id="4" w:name="_Toc45134314"/>
      <w:bookmarkStart w:id="5" w:name="_Toc51763512"/>
      <w:r>
        <w:rPr>
          <w:b/>
          <w:bCs/>
          <w:noProof/>
        </w:rPr>
        <w:lastRenderedPageBreak/>
        <w:t>Additional discussion(if needed):</w:t>
      </w:r>
    </w:p>
    <w:p w14:paraId="04E58845" w14:textId="77777777" w:rsidR="009E7949" w:rsidRDefault="009E7949" w:rsidP="009E794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74A96188" w14:textId="77777777" w:rsidR="009E7949" w:rsidRDefault="009E7949" w:rsidP="009E7949">
      <w:pPr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Proposed changes:</w:t>
      </w:r>
    </w:p>
    <w:p w14:paraId="210F8D87" w14:textId="77777777" w:rsidR="009E7949" w:rsidRDefault="009E7949" w:rsidP="009E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1st Change ***</w:t>
      </w:r>
    </w:p>
    <w:p w14:paraId="0255389C" w14:textId="77777777" w:rsidR="0060111F" w:rsidRDefault="0060111F" w:rsidP="0060111F">
      <w:pPr>
        <w:pStyle w:val="Heading1"/>
      </w:pPr>
      <w:bookmarkStart w:id="6" w:name="_Toc28012521"/>
      <w:bookmarkStart w:id="7" w:name="_Toc36038484"/>
      <w:bookmarkStart w:id="8" w:name="_Toc45133755"/>
      <w:bookmarkStart w:id="9" w:name="_Toc51762509"/>
      <w:bookmarkStart w:id="10" w:name="_Toc59017081"/>
      <w:bookmarkStart w:id="11" w:name="_Toc68168247"/>
      <w:bookmarkEnd w:id="2"/>
      <w:bookmarkEnd w:id="3"/>
      <w:bookmarkEnd w:id="4"/>
      <w:bookmarkEnd w:id="5"/>
      <w:r>
        <w:t>A.2</w:t>
      </w:r>
      <w:r>
        <w:tab/>
        <w:t>Npcf_PolicyAuthorization API</w:t>
      </w:r>
      <w:bookmarkEnd w:id="6"/>
      <w:bookmarkEnd w:id="7"/>
      <w:bookmarkEnd w:id="8"/>
      <w:bookmarkEnd w:id="9"/>
      <w:bookmarkEnd w:id="10"/>
      <w:bookmarkEnd w:id="11"/>
    </w:p>
    <w:p w14:paraId="1A695E9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</w:p>
    <w:p w14:paraId="575E76E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5E03BD8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5089CBF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Npcf_PolicyAuthorization Service API</w:t>
      </w:r>
    </w:p>
    <w:p w14:paraId="51619A5E" w14:textId="5304BAC6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1.2.0-alpha.</w:t>
      </w:r>
      <w:ins w:id="12" w:author="June F 1" w:date="2021-06-01T13:54:00Z">
        <w:r w:rsidR="0054040F">
          <w:rPr>
            <w:rFonts w:cs="Courier New"/>
            <w:noProof w:val="0"/>
            <w:szCs w:val="16"/>
          </w:rPr>
          <w:t>2</w:t>
        </w:r>
      </w:ins>
      <w:del w:id="13" w:author="June F 1" w:date="2021-06-01T13:54:00Z">
        <w:r w:rsidDel="0054040F">
          <w:rPr>
            <w:rFonts w:cs="Courier New"/>
            <w:noProof w:val="0"/>
            <w:szCs w:val="16"/>
          </w:rPr>
          <w:delText>1</w:delText>
        </w:r>
      </w:del>
    </w:p>
    <w:p w14:paraId="286BDC5F" w14:textId="77777777" w:rsidR="0060111F" w:rsidRDefault="0060111F" w:rsidP="0060111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4CF1E248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Policy Authorization Service.</w:t>
      </w:r>
    </w:p>
    <w:p w14:paraId="7682BFB7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</w:p>
    <w:p w14:paraId="1101CE5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0D5580A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</w:p>
    <w:p w14:paraId="24353E1E" w14:textId="77777777" w:rsidR="0060111F" w:rsidRDefault="0060111F" w:rsidP="0060111F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299CC843" w14:textId="777E1A63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description: 3GPP TS 29.514 V17.</w:t>
      </w:r>
      <w:ins w:id="14" w:author="June F 1" w:date="2021-06-01T13:54:00Z">
        <w:r w:rsidR="0054040F">
          <w:rPr>
            <w:noProof w:val="0"/>
          </w:rPr>
          <w:t>1</w:t>
        </w:r>
      </w:ins>
      <w:del w:id="15" w:author="June F 1" w:date="2021-06-01T13:54:00Z">
        <w:r w:rsidDel="0054040F">
          <w:rPr>
            <w:noProof w:val="0"/>
          </w:rPr>
          <w:delText>0</w:delText>
        </w:r>
      </w:del>
      <w:r>
        <w:rPr>
          <w:noProof w:val="0"/>
        </w:rPr>
        <w:t xml:space="preserve">.0; 5G System; Policy Authorization </w:t>
      </w:r>
      <w:proofErr w:type="spellStart"/>
      <w:r>
        <w:rPr>
          <w:noProof w:val="0"/>
        </w:rPr>
        <w:t>Service;Stage</w:t>
      </w:r>
      <w:proofErr w:type="spellEnd"/>
      <w:r>
        <w:rPr>
          <w:noProof w:val="0"/>
        </w:rPr>
        <w:t xml:space="preserve"> 3.</w:t>
      </w:r>
    </w:p>
    <w:p w14:paraId="7EBB7120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'http://www.3gpp.org/ftp/Specs/archive/29_series/29.514/'</w:t>
      </w:r>
    </w:p>
    <w:p w14:paraId="77EFE111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>#</w:t>
      </w:r>
    </w:p>
    <w:p w14:paraId="489A408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60AAAF3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0F11D7C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3A90E47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6399488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0A81203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subclause 4.4 of 3GPP TS 29.501</w:t>
      </w:r>
    </w:p>
    <w:p w14:paraId="16BDB36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</w:p>
    <w:p w14:paraId="06982C98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16F38336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16FD66BE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125B3C60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14:paraId="5127EEF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040652A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14:paraId="019D352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070D996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2FC3A62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14:paraId="7FCA8E1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8BA992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49917E3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DA343F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2B743C7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25408F4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38C6504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2B03267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32E849B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14602C0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885AD6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4B5A56B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63BD351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CABB82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12C4C4D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1BFBAE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5371169D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47D6CD0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AC430FE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session context resource, according to the structure: {apiRoot}/npcf-policyauthorization/v1/app-sessions/{appSessionId}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63985A69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6D15BB0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B75E36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DA5E6F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609AE8D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</w:t>
      </w:r>
    </w:p>
    <w:p w14:paraId="31E3B98E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8524592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743A25E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</w:t>
      </w:r>
      <w:r>
        <w:t>existing individual Application Session Context resource.</w:t>
      </w:r>
      <w:r>
        <w:rPr>
          <w:noProof w:val="0"/>
        </w:rPr>
        <w:t>'</w:t>
      </w:r>
    </w:p>
    <w:p w14:paraId="58B8D00E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512961B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5156EA9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type: string</w:t>
      </w:r>
    </w:p>
    <w:p w14:paraId="524335F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77A263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418CB8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644885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E2FD92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CA9D18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59D822B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3B8142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57E90D6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2B50DD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16E041D4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44A2441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1B5D9AF8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710EEF43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4FDCF01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77FB4854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7E12BF17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3039C9D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40234D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3B3261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AC8A9A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F214416" w14:textId="77777777" w:rsidR="0060111F" w:rsidRDefault="0060111F" w:rsidP="0060111F">
      <w:pPr>
        <w:pStyle w:val="PL"/>
      </w:pPr>
      <w:r>
        <w:t xml:space="preserve">        '413':</w:t>
      </w:r>
    </w:p>
    <w:p w14:paraId="5A3DC05B" w14:textId="77777777" w:rsidR="0060111F" w:rsidRDefault="0060111F" w:rsidP="0060111F">
      <w:pPr>
        <w:pStyle w:val="PL"/>
      </w:pPr>
      <w:r>
        <w:t xml:space="preserve">          $ref: 'TS29571_CommonData.yaml#/components/responses/413'</w:t>
      </w:r>
    </w:p>
    <w:p w14:paraId="0E093E0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39D334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0C55FD3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EF9CF21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08C2F0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CF429A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DEFDCC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5F51BE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73C387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C4E4AD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29A541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059856A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4041719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#/ascReqData/notifUri}/terminate':</w:t>
      </w:r>
    </w:p>
    <w:p w14:paraId="29B0037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08233B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E05D50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</w:t>
      </w:r>
    </w:p>
    <w:p w14:paraId="40C9810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0D68829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7D670E3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7599E7C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2C5E220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324D155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523811B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C0D011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29EF6DC7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1533B64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511A4BD6" w14:textId="77777777" w:rsidR="0060111F" w:rsidRDefault="0060111F" w:rsidP="0060111F">
      <w:pPr>
        <w:pStyle w:val="PL"/>
      </w:pPr>
      <w:r>
        <w:t xml:space="preserve">                  content:</w:t>
      </w:r>
    </w:p>
    <w:p w14:paraId="78DC28C8" w14:textId="77777777" w:rsidR="0060111F" w:rsidRDefault="0060111F" w:rsidP="0060111F">
      <w:pPr>
        <w:pStyle w:val="PL"/>
      </w:pPr>
      <w:r>
        <w:t xml:space="preserve">                    application/problem+json:</w:t>
      </w:r>
    </w:p>
    <w:p w14:paraId="31156AE8" w14:textId="77777777" w:rsidR="0060111F" w:rsidRDefault="0060111F" w:rsidP="0060111F">
      <w:pPr>
        <w:pStyle w:val="PL"/>
      </w:pPr>
      <w:r>
        <w:t xml:space="preserve">                      schema:</w:t>
      </w:r>
    </w:p>
    <w:p w14:paraId="1DB30FA3" w14:textId="77777777" w:rsidR="0060111F" w:rsidRDefault="0060111F" w:rsidP="0060111F">
      <w:pPr>
        <w:pStyle w:val="PL"/>
      </w:pPr>
      <w:r>
        <w:t xml:space="preserve">                        $ref: 'TS29571_CommonData.yaml#/components/schemas/ProblemDetails'</w:t>
      </w:r>
    </w:p>
    <w:p w14:paraId="796BB362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33CDA845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73BD27AB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3AA7CBB3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523E602D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3DFC897F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1C339D3D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0323E74F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136D7361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68F01420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5D40EFD5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F3DA0E9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1A52DF04" w14:textId="77777777" w:rsidR="0060111F" w:rsidRDefault="0060111F" w:rsidP="0060111F">
      <w:pPr>
        <w:pStyle w:val="PL"/>
      </w:pPr>
      <w:r>
        <w:t xml:space="preserve">                  content:</w:t>
      </w:r>
    </w:p>
    <w:p w14:paraId="78426428" w14:textId="77777777" w:rsidR="0060111F" w:rsidRDefault="0060111F" w:rsidP="0060111F">
      <w:pPr>
        <w:pStyle w:val="PL"/>
      </w:pPr>
      <w:r>
        <w:t xml:space="preserve">                    application/problem+json:</w:t>
      </w:r>
    </w:p>
    <w:p w14:paraId="26094C37" w14:textId="77777777" w:rsidR="0060111F" w:rsidRDefault="0060111F" w:rsidP="0060111F">
      <w:pPr>
        <w:pStyle w:val="PL"/>
      </w:pPr>
      <w:r>
        <w:t xml:space="preserve">                      schema:</w:t>
      </w:r>
    </w:p>
    <w:p w14:paraId="4DBDB338" w14:textId="77777777" w:rsidR="0060111F" w:rsidRDefault="0060111F" w:rsidP="0060111F">
      <w:pPr>
        <w:pStyle w:val="PL"/>
      </w:pPr>
      <w:r>
        <w:t xml:space="preserve">                        $ref: 'TS29571_CommonData.yaml#/components/schemas/ProblemDetails'</w:t>
      </w:r>
    </w:p>
    <w:p w14:paraId="01915200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3F0377A2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03114D16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49C6EBA8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lastRenderedPageBreak/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6F4B5B61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38FD96CB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738EBBA4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45C170DF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2914033D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7FCD0808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77BA290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3BC57AD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2207517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DCD32A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141BE94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DD1621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34AD24F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7170B17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B54D48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069549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3DE3A9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2F7B36C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4F174D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E1C424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D28A13E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ABED1D8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5850AE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7C0146E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809916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021B66D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0454B2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D61EDF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20F30DC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765289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#/ascReqData/evSubsc/notifUri}/notify':</w:t>
      </w:r>
    </w:p>
    <w:p w14:paraId="6ED4299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5C4D3B4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9E9266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207436E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256B402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1E897BF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1B64FA5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0BE38B2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35E4AE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436D7EA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AA09F9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5F1826CB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C953501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431F397C" w14:textId="77777777" w:rsidR="0060111F" w:rsidRDefault="0060111F" w:rsidP="0060111F">
      <w:pPr>
        <w:pStyle w:val="PL"/>
      </w:pPr>
      <w:r>
        <w:t xml:space="preserve">                  content:</w:t>
      </w:r>
    </w:p>
    <w:p w14:paraId="1FED26E3" w14:textId="77777777" w:rsidR="0060111F" w:rsidRDefault="0060111F" w:rsidP="0060111F">
      <w:pPr>
        <w:pStyle w:val="PL"/>
      </w:pPr>
      <w:r>
        <w:t xml:space="preserve">                    application/problem+json:</w:t>
      </w:r>
    </w:p>
    <w:p w14:paraId="67F987F6" w14:textId="77777777" w:rsidR="0060111F" w:rsidRDefault="0060111F" w:rsidP="0060111F">
      <w:pPr>
        <w:pStyle w:val="PL"/>
      </w:pPr>
      <w:r>
        <w:t xml:space="preserve">                      schema:</w:t>
      </w:r>
    </w:p>
    <w:p w14:paraId="6AE1DCBB" w14:textId="77777777" w:rsidR="0060111F" w:rsidRDefault="0060111F" w:rsidP="0060111F">
      <w:pPr>
        <w:pStyle w:val="PL"/>
      </w:pPr>
      <w:r>
        <w:t xml:space="preserve">                        $ref: 'TS29571_CommonData.yaml#/components/schemas/ProblemDetails'</w:t>
      </w:r>
    </w:p>
    <w:p w14:paraId="75DDCF24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596096C8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6985567D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3B53DF77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1BB09AD8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6131164D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33316CE7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0A2BA719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47B62101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311D02AC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40FC5C1F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C66F0B9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042DAC6C" w14:textId="77777777" w:rsidR="0060111F" w:rsidRDefault="0060111F" w:rsidP="0060111F">
      <w:pPr>
        <w:pStyle w:val="PL"/>
      </w:pPr>
      <w:r>
        <w:t xml:space="preserve">                  content:</w:t>
      </w:r>
    </w:p>
    <w:p w14:paraId="673C5C16" w14:textId="77777777" w:rsidR="0060111F" w:rsidRDefault="0060111F" w:rsidP="0060111F">
      <w:pPr>
        <w:pStyle w:val="PL"/>
      </w:pPr>
      <w:r>
        <w:t xml:space="preserve">                    application/problem+json:</w:t>
      </w:r>
    </w:p>
    <w:p w14:paraId="11A5A252" w14:textId="77777777" w:rsidR="0060111F" w:rsidRDefault="0060111F" w:rsidP="0060111F">
      <w:pPr>
        <w:pStyle w:val="PL"/>
      </w:pPr>
      <w:r>
        <w:t xml:space="preserve">                      schema:</w:t>
      </w:r>
    </w:p>
    <w:p w14:paraId="1A50CD9A" w14:textId="77777777" w:rsidR="0060111F" w:rsidRDefault="0060111F" w:rsidP="0060111F">
      <w:pPr>
        <w:pStyle w:val="PL"/>
      </w:pPr>
      <w:r>
        <w:t xml:space="preserve">                        $ref: 'TS29571_CommonData.yaml#/components/schemas/ProblemDetails'</w:t>
      </w:r>
    </w:p>
    <w:p w14:paraId="28EC4E0F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0C7B695F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758625C5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3663E29D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30F9782E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6D8439B3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04A682B0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02F05AC1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59D65629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    schema:</w:t>
      </w:r>
    </w:p>
    <w:p w14:paraId="0EB437A5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32C769C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731603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2C44F9E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6D34815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1252BFB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B90E87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1328D5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1B6555B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995304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B6A10D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F1534B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6B9523A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386AF2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0F9C55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39140BC5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1145FE7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5B00AD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1D9DBA5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470297B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49820CF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1D38F56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D2BC37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02F7866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detected5GsBridgeForPduSession:</w:t>
      </w:r>
    </w:p>
    <w:p w14:paraId="6CEBD7C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#/ascReqData/evSubsc/notifUri}/new-bridge':</w:t>
      </w:r>
    </w:p>
    <w:p w14:paraId="2EC226F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95DC6B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D9C62E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 new 5GS Bridge detected in the PCF.</w:t>
      </w:r>
    </w:p>
    <w:p w14:paraId="038AC8E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7E4B0ED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2085AA7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42E99F6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1794014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'</w:t>
      </w:r>
    </w:p>
    <w:p w14:paraId="24023E7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05221E4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8EFC67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719C5ED9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6EF9276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7FD2746E" w14:textId="77777777" w:rsidR="0060111F" w:rsidRDefault="0060111F" w:rsidP="0060111F">
      <w:pPr>
        <w:pStyle w:val="PL"/>
      </w:pPr>
      <w:r>
        <w:t xml:space="preserve">                  content:</w:t>
      </w:r>
    </w:p>
    <w:p w14:paraId="47C9AFAC" w14:textId="77777777" w:rsidR="0060111F" w:rsidRDefault="0060111F" w:rsidP="0060111F">
      <w:pPr>
        <w:pStyle w:val="PL"/>
      </w:pPr>
      <w:r>
        <w:t xml:space="preserve">                    application/problem+json:</w:t>
      </w:r>
    </w:p>
    <w:p w14:paraId="1F654250" w14:textId="77777777" w:rsidR="0060111F" w:rsidRDefault="0060111F" w:rsidP="0060111F">
      <w:pPr>
        <w:pStyle w:val="PL"/>
      </w:pPr>
      <w:r>
        <w:t xml:space="preserve">                      schema:</w:t>
      </w:r>
    </w:p>
    <w:p w14:paraId="0AADAEF6" w14:textId="77777777" w:rsidR="0060111F" w:rsidRDefault="0060111F" w:rsidP="0060111F">
      <w:pPr>
        <w:pStyle w:val="PL"/>
      </w:pPr>
      <w:r>
        <w:t xml:space="preserve">                        $ref: 'TS29571_CommonData.yaml#/components/schemas/ProblemDetails'</w:t>
      </w:r>
    </w:p>
    <w:p w14:paraId="441DDA2D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4847BCC6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0321DC43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450BB222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6CBD9A3E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40D32FD7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00DF1391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08FE4798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1E0D4240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7DB360C8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6594E4CF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C1ABD15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48D486FA" w14:textId="77777777" w:rsidR="0060111F" w:rsidRDefault="0060111F" w:rsidP="0060111F">
      <w:pPr>
        <w:pStyle w:val="PL"/>
      </w:pPr>
      <w:r>
        <w:t xml:space="preserve">                  content:</w:t>
      </w:r>
    </w:p>
    <w:p w14:paraId="1C4AEF14" w14:textId="77777777" w:rsidR="0060111F" w:rsidRDefault="0060111F" w:rsidP="0060111F">
      <w:pPr>
        <w:pStyle w:val="PL"/>
      </w:pPr>
      <w:r>
        <w:t xml:space="preserve">                    application/problem+json:</w:t>
      </w:r>
    </w:p>
    <w:p w14:paraId="01C285F8" w14:textId="77777777" w:rsidR="0060111F" w:rsidRDefault="0060111F" w:rsidP="0060111F">
      <w:pPr>
        <w:pStyle w:val="PL"/>
      </w:pPr>
      <w:r>
        <w:t xml:space="preserve">                      schema:</w:t>
      </w:r>
    </w:p>
    <w:p w14:paraId="1E9A3B4F" w14:textId="77777777" w:rsidR="0060111F" w:rsidRDefault="0060111F" w:rsidP="0060111F">
      <w:pPr>
        <w:pStyle w:val="PL"/>
      </w:pPr>
      <w:r>
        <w:t xml:space="preserve">                        $ref: 'TS29571_CommonData.yaml#/components/schemas/ProblemDetails'</w:t>
      </w:r>
    </w:p>
    <w:p w14:paraId="1DE212BB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04F54FED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5207EF38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1571130F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2DF4E684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273C150B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47001E96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6AA2474B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6E95EA2D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0845A9B3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738BFA7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C156BA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CD06C7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2DD056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14258F9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0029D2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$ref: 'TS29571_CommonData.yaml#/components/responses/403'</w:t>
      </w:r>
    </w:p>
    <w:p w14:paraId="7F52A57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20A2EC6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2554CE5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417DAB8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0D2A9A3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366BC61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F9C29F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0502C3F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625CA41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2CCF76F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C3D0C4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1D0DE1E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38A05C6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B0507C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B07921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C7B61E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6468B37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14:paraId="1FB8B09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0B5AA59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2F8E349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14:paraId="7D84764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DBB1B9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6E1E9C4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75DB4D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</w:t>
      </w:r>
    </w:p>
    <w:p w14:paraId="50EEA72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6E8EFB8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7E542FA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7EB4E9C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7D78E4C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21EDD21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3BA21C9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5530A5D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465673FB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DAC4656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55134F7F" w14:textId="77777777" w:rsidR="0060111F" w:rsidRDefault="0060111F" w:rsidP="0060111F">
      <w:pPr>
        <w:pStyle w:val="PL"/>
      </w:pPr>
      <w:r>
        <w:t xml:space="preserve">          content:</w:t>
      </w:r>
    </w:p>
    <w:p w14:paraId="60DD9786" w14:textId="77777777" w:rsidR="0060111F" w:rsidRDefault="0060111F" w:rsidP="0060111F">
      <w:pPr>
        <w:pStyle w:val="PL"/>
      </w:pPr>
      <w:r>
        <w:t xml:space="preserve">            application/problem+json:</w:t>
      </w:r>
    </w:p>
    <w:p w14:paraId="300AC819" w14:textId="77777777" w:rsidR="0060111F" w:rsidRDefault="0060111F" w:rsidP="0060111F">
      <w:pPr>
        <w:pStyle w:val="PL"/>
      </w:pPr>
      <w:r>
        <w:t xml:space="preserve">              schema:</w:t>
      </w:r>
    </w:p>
    <w:p w14:paraId="28AB2772" w14:textId="77777777" w:rsidR="0060111F" w:rsidRDefault="0060111F" w:rsidP="0060111F">
      <w:pPr>
        <w:pStyle w:val="PL"/>
      </w:pPr>
      <w:r>
        <w:t xml:space="preserve">                $ref: 'TS29571_CommonData.yaml#/components/schemas/ProblemDetails'</w:t>
      </w:r>
    </w:p>
    <w:p w14:paraId="49151B60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9C81F58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1D675B45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212539EA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2C2B834D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1C58EAC8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1A33AAEA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4B308596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1F819646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96EB98C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7D0F997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703E581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1B8862ED" w14:textId="77777777" w:rsidR="0060111F" w:rsidRDefault="0060111F" w:rsidP="0060111F">
      <w:pPr>
        <w:pStyle w:val="PL"/>
      </w:pPr>
      <w:r>
        <w:t xml:space="preserve">          content:</w:t>
      </w:r>
    </w:p>
    <w:p w14:paraId="5A47E880" w14:textId="77777777" w:rsidR="0060111F" w:rsidRDefault="0060111F" w:rsidP="0060111F">
      <w:pPr>
        <w:pStyle w:val="PL"/>
      </w:pPr>
      <w:r>
        <w:t xml:space="preserve">            application/problem+json:</w:t>
      </w:r>
    </w:p>
    <w:p w14:paraId="13AF5E81" w14:textId="77777777" w:rsidR="0060111F" w:rsidRDefault="0060111F" w:rsidP="0060111F">
      <w:pPr>
        <w:pStyle w:val="PL"/>
      </w:pPr>
      <w:r>
        <w:t xml:space="preserve">              schema:</w:t>
      </w:r>
    </w:p>
    <w:p w14:paraId="49C932D6" w14:textId="77777777" w:rsidR="0060111F" w:rsidRDefault="0060111F" w:rsidP="0060111F">
      <w:pPr>
        <w:pStyle w:val="PL"/>
      </w:pPr>
      <w:r>
        <w:t xml:space="preserve">                $ref: 'TS29571_CommonData.yaml#/components/schemas/ProblemDetails'</w:t>
      </w:r>
    </w:p>
    <w:p w14:paraId="46B00985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A69FB9F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7EE6E776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7B4A9EDD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78BD6E01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163227F5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1D33A4C4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6144C6F9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26921B25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E28285E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5A1746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DFAFCC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0C0B0E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B4FF18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4F2815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1657EB3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45E6D73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3DB7B6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61AD6A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'411':</w:t>
      </w:r>
    </w:p>
    <w:p w14:paraId="5EA94DC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01ADE2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41CA7EB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106B79C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62AF46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8EFB11F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6ABC97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FD1CDE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ED45FE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470AE2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1D5409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D1CC74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41720B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64E6EB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59FAF7D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0C03C3C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0779C79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65EAA4B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14:paraId="75BE483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FE62FB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5CC24EE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55B088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30631DD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657D02D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07E3F43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F1C953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695DB9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E15091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8099E4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0409E01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09E7759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F97703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FB8843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4B5C99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6D046160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C189BCE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371E1876" w14:textId="77777777" w:rsidR="0060111F" w:rsidRDefault="0060111F" w:rsidP="0060111F">
      <w:pPr>
        <w:pStyle w:val="PL"/>
      </w:pPr>
      <w:r>
        <w:t xml:space="preserve">          content:</w:t>
      </w:r>
    </w:p>
    <w:p w14:paraId="189D2C8E" w14:textId="77777777" w:rsidR="0060111F" w:rsidRDefault="0060111F" w:rsidP="0060111F">
      <w:pPr>
        <w:pStyle w:val="PL"/>
      </w:pPr>
      <w:r>
        <w:t xml:space="preserve">            application/problem+json:</w:t>
      </w:r>
    </w:p>
    <w:p w14:paraId="60C2F436" w14:textId="77777777" w:rsidR="0060111F" w:rsidRDefault="0060111F" w:rsidP="0060111F">
      <w:pPr>
        <w:pStyle w:val="PL"/>
      </w:pPr>
      <w:r>
        <w:t xml:space="preserve">              schema:</w:t>
      </w:r>
    </w:p>
    <w:p w14:paraId="321FB766" w14:textId="77777777" w:rsidR="0060111F" w:rsidRDefault="0060111F" w:rsidP="0060111F">
      <w:pPr>
        <w:pStyle w:val="PL"/>
      </w:pPr>
      <w:r>
        <w:t xml:space="preserve">                $ref: 'TS29571_CommonData.yaml#/components/schemas/ProblemDetails'</w:t>
      </w:r>
    </w:p>
    <w:p w14:paraId="05CBA098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FDCA734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7F077ABC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5CFC8072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5DD882E2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56220067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71764343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60FF44FE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3C06B497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84AE968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CE931D8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929F6FF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19F57213" w14:textId="77777777" w:rsidR="0060111F" w:rsidRDefault="0060111F" w:rsidP="0060111F">
      <w:pPr>
        <w:pStyle w:val="PL"/>
      </w:pPr>
      <w:r>
        <w:t xml:space="preserve">          content:</w:t>
      </w:r>
    </w:p>
    <w:p w14:paraId="782609C8" w14:textId="77777777" w:rsidR="0060111F" w:rsidRDefault="0060111F" w:rsidP="0060111F">
      <w:pPr>
        <w:pStyle w:val="PL"/>
      </w:pPr>
      <w:r>
        <w:t xml:space="preserve">            application/problem+json:</w:t>
      </w:r>
    </w:p>
    <w:p w14:paraId="6652376A" w14:textId="77777777" w:rsidR="0060111F" w:rsidRDefault="0060111F" w:rsidP="0060111F">
      <w:pPr>
        <w:pStyle w:val="PL"/>
      </w:pPr>
      <w:r>
        <w:t xml:space="preserve">              schema:</w:t>
      </w:r>
    </w:p>
    <w:p w14:paraId="7B24BDCA" w14:textId="77777777" w:rsidR="0060111F" w:rsidRDefault="0060111F" w:rsidP="0060111F">
      <w:pPr>
        <w:pStyle w:val="PL"/>
      </w:pPr>
      <w:r>
        <w:t xml:space="preserve">                $ref: 'TS29571_CommonData.yaml#/components/schemas/ProblemDetails'</w:t>
      </w:r>
    </w:p>
    <w:p w14:paraId="4B91D7E2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513C95A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532049C7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18BB2718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5ED7885A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0D96CD39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6D4BC617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0EFB5E03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5C526417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FD6BFBD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C86996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2B7621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03B51F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EC363D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8DB02E7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50B4E3A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DC50000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99E06A6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0E71D185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F7F8C2C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B3137F2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A3C0F16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D1BA67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8CE1D8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64F153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2EDA4A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1D2E4C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29E6F2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31BA12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060261E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2471F9B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14:paraId="43868AF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B8D441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157A594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11C0161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111B6E2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645CCDA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574ADF4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E639B0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7E4024C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DCFC53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6CE214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4CE0821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BEB23D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66C9C7A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65FCB9B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2B6C905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'</w:t>
      </w:r>
    </w:p>
    <w:p w14:paraId="7EEA600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072C12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4D68386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</w:t>
      </w:r>
    </w:p>
    <w:p w14:paraId="3248955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59632A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E22EB4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CA96AE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3A77AEE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C7EE08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4A77EBB0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599A091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21B1CE84" w14:textId="77777777" w:rsidR="0060111F" w:rsidRDefault="0060111F" w:rsidP="0060111F">
      <w:pPr>
        <w:pStyle w:val="PL"/>
      </w:pPr>
      <w:r>
        <w:t xml:space="preserve">          content:</w:t>
      </w:r>
    </w:p>
    <w:p w14:paraId="3D4C70E6" w14:textId="77777777" w:rsidR="0060111F" w:rsidRDefault="0060111F" w:rsidP="0060111F">
      <w:pPr>
        <w:pStyle w:val="PL"/>
      </w:pPr>
      <w:r>
        <w:t xml:space="preserve">            application/problem+json:</w:t>
      </w:r>
    </w:p>
    <w:p w14:paraId="38940451" w14:textId="77777777" w:rsidR="0060111F" w:rsidRDefault="0060111F" w:rsidP="0060111F">
      <w:pPr>
        <w:pStyle w:val="PL"/>
      </w:pPr>
      <w:r>
        <w:t xml:space="preserve">              schema:</w:t>
      </w:r>
    </w:p>
    <w:p w14:paraId="21766C52" w14:textId="77777777" w:rsidR="0060111F" w:rsidRDefault="0060111F" w:rsidP="0060111F">
      <w:pPr>
        <w:pStyle w:val="PL"/>
      </w:pPr>
      <w:r>
        <w:t xml:space="preserve">                $ref: 'TS29571_CommonData.yaml#/components/schemas/ProblemDetails'</w:t>
      </w:r>
    </w:p>
    <w:p w14:paraId="572657E9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507627A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3759E48C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0EA19D03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691140DF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55F2A179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58297F77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4B0BD045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1F41D151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B07D9A2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734E116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2ABDC8B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163861EB" w14:textId="77777777" w:rsidR="0060111F" w:rsidRDefault="0060111F" w:rsidP="0060111F">
      <w:pPr>
        <w:pStyle w:val="PL"/>
      </w:pPr>
      <w:r>
        <w:t xml:space="preserve">          content:</w:t>
      </w:r>
    </w:p>
    <w:p w14:paraId="0C11284D" w14:textId="77777777" w:rsidR="0060111F" w:rsidRDefault="0060111F" w:rsidP="0060111F">
      <w:pPr>
        <w:pStyle w:val="PL"/>
      </w:pPr>
      <w:r>
        <w:t xml:space="preserve">            application/problem+json:</w:t>
      </w:r>
    </w:p>
    <w:p w14:paraId="0943D7BC" w14:textId="77777777" w:rsidR="0060111F" w:rsidRDefault="0060111F" w:rsidP="0060111F">
      <w:pPr>
        <w:pStyle w:val="PL"/>
      </w:pPr>
      <w:r>
        <w:t xml:space="preserve">              schema:</w:t>
      </w:r>
    </w:p>
    <w:p w14:paraId="0AB7FEE6" w14:textId="77777777" w:rsidR="0060111F" w:rsidRDefault="0060111F" w:rsidP="0060111F">
      <w:pPr>
        <w:pStyle w:val="PL"/>
      </w:pPr>
      <w:r>
        <w:t xml:space="preserve">                $ref: 'TS29571_CommonData.yaml#/components/schemas/ProblemDetails'</w:t>
      </w:r>
    </w:p>
    <w:p w14:paraId="4FBA687D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D476052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76470C9E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1EBBF9A5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2C64E651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35E46DD2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1755D434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52BA8A3C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5955F43D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187BD33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F721CB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7C4E52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7991F3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'401':</w:t>
      </w:r>
    </w:p>
    <w:p w14:paraId="684EF3A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7E5CE0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061E525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5448AA7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2C17F0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54335F4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1D9F21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31286286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5587B2E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5E7A7F02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1C674DC4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21F0A1B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3BD38699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3CDF7ECA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650FD1B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2AEE2F0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E8E100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B0AC8F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7CDA54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74B132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62B728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7BD55BF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4335F21D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962538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61E914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DB8835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A93C16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16F5EC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893509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68733A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BD4821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229073C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1AB703E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r>
        <w:rPr>
          <w:rFonts w:cs="Courier New"/>
          <w:szCs w:val="16"/>
        </w:rPr>
        <w:t>ascReqData/</w:t>
      </w:r>
      <w:r>
        <w:rPr>
          <w:rFonts w:cs="Courier New"/>
          <w:noProof w:val="0"/>
          <w:szCs w:val="16"/>
        </w:rPr>
        <w:t>evSubsc/notifUri}/notify':</w:t>
      </w:r>
    </w:p>
    <w:p w14:paraId="7A1D372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DDA315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6A3531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02B7383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49F4DC9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51C0612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5C5D130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9AED96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3D79F5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42095CF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C407A0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50970409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C82B9D7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4E204E83" w14:textId="77777777" w:rsidR="0060111F" w:rsidRDefault="0060111F" w:rsidP="0060111F">
      <w:pPr>
        <w:pStyle w:val="PL"/>
      </w:pPr>
      <w:r>
        <w:t xml:space="preserve">                  content:</w:t>
      </w:r>
    </w:p>
    <w:p w14:paraId="4870D686" w14:textId="77777777" w:rsidR="0060111F" w:rsidRDefault="0060111F" w:rsidP="0060111F">
      <w:pPr>
        <w:pStyle w:val="PL"/>
      </w:pPr>
      <w:r>
        <w:t xml:space="preserve">                    application/problem+json:</w:t>
      </w:r>
    </w:p>
    <w:p w14:paraId="2BE2B1D7" w14:textId="77777777" w:rsidR="0060111F" w:rsidRDefault="0060111F" w:rsidP="0060111F">
      <w:pPr>
        <w:pStyle w:val="PL"/>
      </w:pPr>
      <w:r>
        <w:t xml:space="preserve">                      schema:</w:t>
      </w:r>
    </w:p>
    <w:p w14:paraId="32CD52CF" w14:textId="77777777" w:rsidR="0060111F" w:rsidRDefault="0060111F" w:rsidP="0060111F">
      <w:pPr>
        <w:pStyle w:val="PL"/>
      </w:pPr>
      <w:r>
        <w:t xml:space="preserve">                        $ref: 'TS29571_CommonData.yaml#/components/schemas/ProblemDetails'</w:t>
      </w:r>
    </w:p>
    <w:p w14:paraId="09EE908A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202BC099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4988657A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10A9E67E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60FC3C33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479E54DB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202A37B8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0EA83F60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6793FBD2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33309F1A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6B546CED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0E3C10D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5C71DA6D" w14:textId="77777777" w:rsidR="0060111F" w:rsidRDefault="0060111F" w:rsidP="0060111F">
      <w:pPr>
        <w:pStyle w:val="PL"/>
      </w:pPr>
      <w:r>
        <w:t xml:space="preserve">                  content:</w:t>
      </w:r>
    </w:p>
    <w:p w14:paraId="16D5651C" w14:textId="77777777" w:rsidR="0060111F" w:rsidRDefault="0060111F" w:rsidP="0060111F">
      <w:pPr>
        <w:pStyle w:val="PL"/>
      </w:pPr>
      <w:r>
        <w:t xml:space="preserve">                    application/problem+json:</w:t>
      </w:r>
    </w:p>
    <w:p w14:paraId="1394B107" w14:textId="77777777" w:rsidR="0060111F" w:rsidRDefault="0060111F" w:rsidP="0060111F">
      <w:pPr>
        <w:pStyle w:val="PL"/>
      </w:pPr>
      <w:r>
        <w:t xml:space="preserve">                      schema:</w:t>
      </w:r>
    </w:p>
    <w:p w14:paraId="4A580274" w14:textId="77777777" w:rsidR="0060111F" w:rsidRDefault="0060111F" w:rsidP="0060111F">
      <w:pPr>
        <w:pStyle w:val="PL"/>
      </w:pPr>
      <w:r>
        <w:t xml:space="preserve">                        $ref: 'TS29571_CommonData.yaml#/components/schemas/ProblemDetails'</w:t>
      </w:r>
    </w:p>
    <w:p w14:paraId="2D62FCBA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49862437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3A28381C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33FD53C1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1882D4D4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6E2B87F4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170B8BA9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  3gpp-Sbi-Target-Nf-Id:</w:t>
      </w:r>
    </w:p>
    <w:p w14:paraId="30F99B27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72C1E8F4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1412C4EA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2F190A9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EB91F6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4EF74BC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022C72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513F871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D2EB90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47E105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345098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A8A936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1457B5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619A57F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792CC03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44D6486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6BA49C9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251737E6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6C84880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C92171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1B8C96D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7B84570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F0B90F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19C5437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FB965F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4688E69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0D02AAA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3A59E8A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14:paraId="263EADD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4DA0489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190E35E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14:paraId="5137BA3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1EF7FC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3C06178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50C0E01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1261DAF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4F197B2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1F95C5E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FD6271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65A6F7C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17C2CE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3D3D98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</w:t>
      </w:r>
    </w:p>
    <w:p w14:paraId="114C3B8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349461B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3B7581B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25FF552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4F73828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1D6447F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B28D7E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58EF42E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confirmed and a resource is returned</w:t>
      </w:r>
    </w:p>
    <w:p w14:paraId="6DE5B80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0D111C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FA2B15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F793D9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193D1A3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582428D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7E3EBC87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7D388BE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1931CB0D" w14:textId="77777777" w:rsidR="0060111F" w:rsidRDefault="0060111F" w:rsidP="0060111F">
      <w:pPr>
        <w:pStyle w:val="PL"/>
      </w:pPr>
      <w:r>
        <w:t xml:space="preserve">          content:</w:t>
      </w:r>
    </w:p>
    <w:p w14:paraId="26476606" w14:textId="77777777" w:rsidR="0060111F" w:rsidRDefault="0060111F" w:rsidP="0060111F">
      <w:pPr>
        <w:pStyle w:val="PL"/>
      </w:pPr>
      <w:r>
        <w:t xml:space="preserve">            application/problem+json:</w:t>
      </w:r>
    </w:p>
    <w:p w14:paraId="1C21C5C7" w14:textId="77777777" w:rsidR="0060111F" w:rsidRDefault="0060111F" w:rsidP="0060111F">
      <w:pPr>
        <w:pStyle w:val="PL"/>
      </w:pPr>
      <w:r>
        <w:t xml:space="preserve">              schema:</w:t>
      </w:r>
    </w:p>
    <w:p w14:paraId="56AD35B7" w14:textId="77777777" w:rsidR="0060111F" w:rsidRDefault="0060111F" w:rsidP="0060111F">
      <w:pPr>
        <w:pStyle w:val="PL"/>
      </w:pPr>
      <w:r>
        <w:t xml:space="preserve">                $ref: 'TS29571_CommonData.yaml#/components/schemas/ProblemDetails'</w:t>
      </w:r>
    </w:p>
    <w:p w14:paraId="4DF27FD3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B1EB364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13D4F931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6C689BFF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0435859E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1453BB2B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6B402002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1618E032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535D8E31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724D833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B86F3AB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33ECA7A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Permanent Redirect</w:t>
      </w:r>
    </w:p>
    <w:p w14:paraId="0AEA7EC5" w14:textId="77777777" w:rsidR="0060111F" w:rsidRDefault="0060111F" w:rsidP="0060111F">
      <w:pPr>
        <w:pStyle w:val="PL"/>
      </w:pPr>
      <w:r>
        <w:t xml:space="preserve">          content:</w:t>
      </w:r>
    </w:p>
    <w:p w14:paraId="610DF3E0" w14:textId="77777777" w:rsidR="0060111F" w:rsidRDefault="0060111F" w:rsidP="0060111F">
      <w:pPr>
        <w:pStyle w:val="PL"/>
      </w:pPr>
      <w:r>
        <w:t xml:space="preserve">            application/problem+json:</w:t>
      </w:r>
    </w:p>
    <w:p w14:paraId="6F51CDEF" w14:textId="77777777" w:rsidR="0060111F" w:rsidRDefault="0060111F" w:rsidP="0060111F">
      <w:pPr>
        <w:pStyle w:val="PL"/>
      </w:pPr>
      <w:r>
        <w:t xml:space="preserve">              schema:</w:t>
      </w:r>
    </w:p>
    <w:p w14:paraId="305649CE" w14:textId="77777777" w:rsidR="0060111F" w:rsidRDefault="0060111F" w:rsidP="0060111F">
      <w:pPr>
        <w:pStyle w:val="PL"/>
      </w:pPr>
      <w:r>
        <w:t xml:space="preserve">                $ref: 'TS29571_CommonData.yaml#/components/schemas/ProblemDetails'</w:t>
      </w:r>
    </w:p>
    <w:p w14:paraId="795A209A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1A199B3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7F923546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2712C90D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16B7ACB3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1F69129D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1CFBE4BC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0682AFA8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5E996BB7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EC62159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1FA335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68F780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8FD6B7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D102E1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0C4DFE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0BCD851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6676BE3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746BD9B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88BE88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A64023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49B5F84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501D49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124686A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6A91CB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0BFAD71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46D7F6D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7BE34F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703B72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49767C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F75381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EF60C1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03BD07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1B9188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74EFE9C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32E7A01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7AF4E89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14:paraId="208CEEE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14:paraId="59B7124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F45044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75C1495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132787F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6E98D8A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Events Subscription resource</w:t>
      </w:r>
    </w:p>
    <w:p w14:paraId="78BBDC5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5A013B5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7C4E5FE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65C319C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8C1E6D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1C20C1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5C55BDF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6065AC1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37887FE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0AA03AB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3FF9E20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706165C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389B24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3489D9F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confirmed and its representation is returned.</w:t>
      </w:r>
    </w:p>
    <w:p w14:paraId="277B8FB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A45B8D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FD1345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7D21A2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6242A362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82D68C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36D7A93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1A041858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A26B1A0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9790FCF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460330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199210D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description: The modification of the Events Subscription resource is confirmed its representation is returned.</w:t>
      </w:r>
    </w:p>
    <w:p w14:paraId="139D19F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CFAF1D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121D041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E330CF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07866B4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ACE582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69180C48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A9C10A1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3036CE99" w14:textId="77777777" w:rsidR="0060111F" w:rsidRDefault="0060111F" w:rsidP="0060111F">
      <w:pPr>
        <w:pStyle w:val="PL"/>
      </w:pPr>
      <w:r>
        <w:t xml:space="preserve">          content:</w:t>
      </w:r>
    </w:p>
    <w:p w14:paraId="41A0A2D1" w14:textId="77777777" w:rsidR="0060111F" w:rsidRDefault="0060111F" w:rsidP="0060111F">
      <w:pPr>
        <w:pStyle w:val="PL"/>
      </w:pPr>
      <w:r>
        <w:t xml:space="preserve">            application/problem+json:</w:t>
      </w:r>
    </w:p>
    <w:p w14:paraId="4A930098" w14:textId="77777777" w:rsidR="0060111F" w:rsidRDefault="0060111F" w:rsidP="0060111F">
      <w:pPr>
        <w:pStyle w:val="PL"/>
      </w:pPr>
      <w:r>
        <w:t xml:space="preserve">              schema:</w:t>
      </w:r>
    </w:p>
    <w:p w14:paraId="048AAACD" w14:textId="77777777" w:rsidR="0060111F" w:rsidRDefault="0060111F" w:rsidP="0060111F">
      <w:pPr>
        <w:pStyle w:val="PL"/>
      </w:pPr>
      <w:r>
        <w:t xml:space="preserve">                $ref: 'TS29571_CommonData.yaml#/components/schemas/ProblemDetails'</w:t>
      </w:r>
    </w:p>
    <w:p w14:paraId="56C73D4F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487DA70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5AD3D340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0B5C32EB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6B1A0DBA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618D86CA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0D78D4B8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6F854872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673920B1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5A81A11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CFCCA00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8DE5B4F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4561C289" w14:textId="77777777" w:rsidR="0060111F" w:rsidRDefault="0060111F" w:rsidP="0060111F">
      <w:pPr>
        <w:pStyle w:val="PL"/>
      </w:pPr>
      <w:r>
        <w:t xml:space="preserve">          content:</w:t>
      </w:r>
    </w:p>
    <w:p w14:paraId="5270DDA1" w14:textId="77777777" w:rsidR="0060111F" w:rsidRDefault="0060111F" w:rsidP="0060111F">
      <w:pPr>
        <w:pStyle w:val="PL"/>
      </w:pPr>
      <w:r>
        <w:t xml:space="preserve">            application/problem+json:</w:t>
      </w:r>
    </w:p>
    <w:p w14:paraId="4EF35DDA" w14:textId="77777777" w:rsidR="0060111F" w:rsidRDefault="0060111F" w:rsidP="0060111F">
      <w:pPr>
        <w:pStyle w:val="PL"/>
      </w:pPr>
      <w:r>
        <w:t xml:space="preserve">              schema:</w:t>
      </w:r>
    </w:p>
    <w:p w14:paraId="69645167" w14:textId="77777777" w:rsidR="0060111F" w:rsidRDefault="0060111F" w:rsidP="0060111F">
      <w:pPr>
        <w:pStyle w:val="PL"/>
      </w:pPr>
      <w:r>
        <w:t xml:space="preserve">                $ref: 'TS29571_CommonData.yaml#/components/schemas/ProblemDetails'</w:t>
      </w:r>
    </w:p>
    <w:p w14:paraId="4893DB1F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B4A1405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13EEE2E7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4E837EBA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25A17200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3D9F27F7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1DCD10E4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5F0DAC5B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2A99FB5F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04D3CF5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E286DD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00B1EE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5AE8F6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4BFBDA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ADA9C3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5FA78B7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399E824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0F928D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1A0F01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62855D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472C42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1DB968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029D59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5FF4C07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4B87E281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7095837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C89F84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407259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139211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7B73B0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B608D4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218C1D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AD2632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143197A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4D945B2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#/notifUri}/notify':</w:t>
      </w:r>
    </w:p>
    <w:p w14:paraId="4F7AC84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346334F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CF3153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7482792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4C6EF5F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57DF812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346B001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07EEAE4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A9F7C7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0376589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6E325D2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1D2C33AD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3C74897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4F38B367" w14:textId="77777777" w:rsidR="0060111F" w:rsidRDefault="0060111F" w:rsidP="0060111F">
      <w:pPr>
        <w:pStyle w:val="PL"/>
      </w:pPr>
      <w:r>
        <w:t xml:space="preserve">                  content:</w:t>
      </w:r>
    </w:p>
    <w:p w14:paraId="4D475B7F" w14:textId="77777777" w:rsidR="0060111F" w:rsidRDefault="0060111F" w:rsidP="0060111F">
      <w:pPr>
        <w:pStyle w:val="PL"/>
      </w:pPr>
      <w:r>
        <w:t xml:space="preserve">                    application/problem+json:</w:t>
      </w:r>
    </w:p>
    <w:p w14:paraId="458DF240" w14:textId="77777777" w:rsidR="0060111F" w:rsidRDefault="0060111F" w:rsidP="0060111F">
      <w:pPr>
        <w:pStyle w:val="PL"/>
      </w:pPr>
      <w:r>
        <w:t xml:space="preserve">                      schema:</w:t>
      </w:r>
    </w:p>
    <w:p w14:paraId="7193564A" w14:textId="77777777" w:rsidR="0060111F" w:rsidRDefault="0060111F" w:rsidP="0060111F">
      <w:pPr>
        <w:pStyle w:val="PL"/>
      </w:pPr>
      <w:r>
        <w:t xml:space="preserve">                        $ref: 'TS29571_CommonData.yaml#/components/schemas/ProblemDetails'</w:t>
      </w:r>
    </w:p>
    <w:p w14:paraId="3C625B4E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24559415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021EADD1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6DFEE9A3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675613B1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6C3E596C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2EF96232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3038E99D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1266F086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1225F8E8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55CAA6E9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A720F2F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64BD7668" w14:textId="77777777" w:rsidR="0060111F" w:rsidRDefault="0060111F" w:rsidP="0060111F">
      <w:pPr>
        <w:pStyle w:val="PL"/>
      </w:pPr>
      <w:r>
        <w:t xml:space="preserve">                  content:</w:t>
      </w:r>
    </w:p>
    <w:p w14:paraId="5374690B" w14:textId="77777777" w:rsidR="0060111F" w:rsidRDefault="0060111F" w:rsidP="0060111F">
      <w:pPr>
        <w:pStyle w:val="PL"/>
      </w:pPr>
      <w:r>
        <w:t xml:space="preserve">                    application/problem+json:</w:t>
      </w:r>
    </w:p>
    <w:p w14:paraId="33EEAF1A" w14:textId="77777777" w:rsidR="0060111F" w:rsidRDefault="0060111F" w:rsidP="0060111F">
      <w:pPr>
        <w:pStyle w:val="PL"/>
      </w:pPr>
      <w:r>
        <w:t xml:space="preserve">                      schema:</w:t>
      </w:r>
    </w:p>
    <w:p w14:paraId="66C045B2" w14:textId="77777777" w:rsidR="0060111F" w:rsidRDefault="0060111F" w:rsidP="0060111F">
      <w:pPr>
        <w:pStyle w:val="PL"/>
      </w:pPr>
      <w:r>
        <w:t xml:space="preserve">                        $ref: 'TS29571_CommonData.yaml#/components/schemas/ProblemDetails'</w:t>
      </w:r>
    </w:p>
    <w:p w14:paraId="793EA1EA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72D68F8E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2C4E3D0A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50886540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1BA12012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0F580186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3E3F20E3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16DD6894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4701AD83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266A59D3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5904C85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785D55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457605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3718111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153B81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3CAB21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421FAEE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4854F0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936609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6255E6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2A3301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7978D5A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BA9EFF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166BCE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D69C747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6E0ED511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A10EB0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61657E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237B86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4EAAF03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ECE0D7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11E6D9B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603AC1E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492EA4B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1D7312B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14:paraId="62A1124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847F36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5B52AC8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0DB1DAF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7B2ADFD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36DB3E3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13ED78B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183C4CE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5C5E5C7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B0EC77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10789A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937DE6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7F5CB5AA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'307':</w:t>
      </w:r>
    </w:p>
    <w:p w14:paraId="22B23232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293C7052" w14:textId="77777777" w:rsidR="0060111F" w:rsidRDefault="0060111F" w:rsidP="0060111F">
      <w:pPr>
        <w:pStyle w:val="PL"/>
      </w:pPr>
      <w:r>
        <w:t xml:space="preserve">          content:</w:t>
      </w:r>
    </w:p>
    <w:p w14:paraId="0EADD08F" w14:textId="77777777" w:rsidR="0060111F" w:rsidRDefault="0060111F" w:rsidP="0060111F">
      <w:pPr>
        <w:pStyle w:val="PL"/>
      </w:pPr>
      <w:r>
        <w:t xml:space="preserve">            application/problem+json:</w:t>
      </w:r>
    </w:p>
    <w:p w14:paraId="3D26BE77" w14:textId="77777777" w:rsidR="0060111F" w:rsidRDefault="0060111F" w:rsidP="0060111F">
      <w:pPr>
        <w:pStyle w:val="PL"/>
      </w:pPr>
      <w:r>
        <w:t xml:space="preserve">              schema:</w:t>
      </w:r>
    </w:p>
    <w:p w14:paraId="12659DC5" w14:textId="77777777" w:rsidR="0060111F" w:rsidRDefault="0060111F" w:rsidP="0060111F">
      <w:pPr>
        <w:pStyle w:val="PL"/>
      </w:pPr>
      <w:r>
        <w:t xml:space="preserve">                $ref: 'TS29571_CommonData.yaml#/components/schemas/ProblemDetails'</w:t>
      </w:r>
    </w:p>
    <w:p w14:paraId="5F624D6E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9415E02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3BC065E4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5F11BCA2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467E86C4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7F04E6F7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7A1D82CB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592FA9B2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148DE690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2D2CE13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C386561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A95EFBC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151AF3AA" w14:textId="77777777" w:rsidR="0060111F" w:rsidRDefault="0060111F" w:rsidP="0060111F">
      <w:pPr>
        <w:pStyle w:val="PL"/>
      </w:pPr>
      <w:r>
        <w:t xml:space="preserve">          content:</w:t>
      </w:r>
    </w:p>
    <w:p w14:paraId="4602779B" w14:textId="77777777" w:rsidR="0060111F" w:rsidRDefault="0060111F" w:rsidP="0060111F">
      <w:pPr>
        <w:pStyle w:val="PL"/>
      </w:pPr>
      <w:r>
        <w:t xml:space="preserve">            application/problem+json:</w:t>
      </w:r>
    </w:p>
    <w:p w14:paraId="67B34DA6" w14:textId="77777777" w:rsidR="0060111F" w:rsidRDefault="0060111F" w:rsidP="0060111F">
      <w:pPr>
        <w:pStyle w:val="PL"/>
      </w:pPr>
      <w:r>
        <w:t xml:space="preserve">              schema:</w:t>
      </w:r>
    </w:p>
    <w:p w14:paraId="64B6B910" w14:textId="77777777" w:rsidR="0060111F" w:rsidRDefault="0060111F" w:rsidP="0060111F">
      <w:pPr>
        <w:pStyle w:val="PL"/>
      </w:pPr>
      <w:r>
        <w:t xml:space="preserve">                $ref: 'TS29571_CommonData.yaml#/components/schemas/ProblemDetails'</w:t>
      </w:r>
    </w:p>
    <w:p w14:paraId="50E679E5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4DF334A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71BF6357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5652E90E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45C3A004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7CDEA2CD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04187B27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3A393134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3F216DE9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0824B35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18BCF4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B9B91E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A39890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C4B7B0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6BC49E3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06B4ABA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F1EA36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5706F2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564195C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C2DA620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4B134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13096F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01B5BD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49F1B1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6DF8B2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8E99DB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553A9A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05A04C67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719FD1FF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1B4827E3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3A2EF9DF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3734A1A6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792A3BA3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643ED05A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58CBFB83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r>
        <w:rPr>
          <w:rFonts w:cs="Courier New"/>
          <w:noProof w:val="0"/>
          <w:szCs w:val="16"/>
        </w:rPr>
        <w:t>Npcf_PolicyAuthorization</w:t>
      </w:r>
      <w:r>
        <w:rPr>
          <w:noProof w:val="0"/>
        </w:rPr>
        <w:t xml:space="preserve"> API</w:t>
      </w:r>
    </w:p>
    <w:p w14:paraId="247CC33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615A84D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14:paraId="68A67D0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561832D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9642BA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2EB06E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5D73803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33098FD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10E04C9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07E68DF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14:paraId="32E0885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ADBE62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1119FB0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2CC01BA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0F2976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5A76FA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14:paraId="1372878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14:paraId="2BC6DCB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070DACE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32ADCBC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506FE9F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70704E1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F700D7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28C14AB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1A5B7EE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14:paraId="432067D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4D3D847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4C0FBAB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14:paraId="127C125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3CD8957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5BEA7B0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4D7E86F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0A0DBB1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4BCFC5D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7CE48F9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67652AD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2F2A0AC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7AEC010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4AF0651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03635E2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161FD17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DB481A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70DEA3F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</w:t>
      </w:r>
    </w:p>
    <w:p w14:paraId="2844C20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0D3454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741689D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FB3DCE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22E0F8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4C16EC83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67C2D1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of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04DA9A7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5165335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26F04C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6816B89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4AB3FCC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5F43CA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35C8740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661890A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7723B8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546249E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9B96AD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3945CBF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45ADE21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AC6C09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5D7BBA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704691C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5E52EA8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14:paraId="2DFC7DF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14:paraId="4A79FBD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44BE87D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5C6F550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361D86F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25CEBB7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6FBB8D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01EF422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52C9025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046CBF33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14:paraId="5AEFB2FC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14:paraId="38B254E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2C6EDB5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33E224E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05AF5D0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3390D9F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5705CAD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14428CB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581D2BA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7221C54B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149ABD98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0F6820B3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28BB3A83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31C07202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3EE275F7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0D46A43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FFD4489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723B1E73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10C041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25057F7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5EF77F9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7E5FC9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D185D6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1AC376B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57ADCC2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14:paraId="417CE7A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FD0C1F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6AD428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14:paraId="2FDEC26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0FD50FE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7BD0285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7BA8BBD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:</w:t>
      </w:r>
    </w:p>
    <w:p w14:paraId="133B1B5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and/or the modifications to the sub-resource Events Subscription.</w:t>
      </w:r>
    </w:p>
    <w:p w14:paraId="5D93E82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E3D6E4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5BC019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7895E45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2966637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5803393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</w:t>
      </w:r>
      <w:r>
        <w:rPr>
          <w:rFonts w:cs="Courier New"/>
          <w:szCs w:val="16"/>
        </w:rPr>
        <w:t>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noProof w:val="0"/>
          <w:szCs w:val="16"/>
        </w:rPr>
        <w:t>an Individual Application Session Context which may include the modifications to the sub-resource Events Subscription.</w:t>
      </w:r>
    </w:p>
    <w:p w14:paraId="0EB7543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A269C4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645D83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60836A1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2C8A37E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4D900F5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2AA9FFD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56C960A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068ED12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2FFB564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5829E51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5A45A00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3C18369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07F3B5E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2B95E70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0CC293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2357107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</w:t>
      </w:r>
    </w:p>
    <w:p w14:paraId="5E201A2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098DB8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5329D5A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06F74AA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7F8C03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7CF2D0FF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A48D0B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of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267C66C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0D7FE02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7DC5DA7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A5A822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6D3F451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2F497A8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0EEC03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5250239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67733BF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4AD13FB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58860B0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962B4B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4ABB6C6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14:paraId="133B884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DE8279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7E42D7B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655A730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9FABA0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02BEFE54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742F8BF1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5F189BEE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4E22E249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2B4FE8C8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33A20777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A052CA8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38F0D5C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02006495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1F59A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21BF5E5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45933E6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CCE70A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6C4921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4E24FA2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B9EACA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1152326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96441A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637924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0CF2F214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F3DA5A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5B09074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46A1D0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75E9037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735D4B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72EB2E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1592C8E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B32E09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29E01A4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55C68C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  <w:r>
        <w:rPr>
          <w:rFonts w:cs="Courier New"/>
          <w:szCs w:val="16"/>
        </w:rPr>
        <w:t xml:space="preserve"> </w:t>
      </w:r>
    </w:p>
    <w:p w14:paraId="152BD45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D7CC1E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6268CC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4FF3CFC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776566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71DCF90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14:paraId="454AF61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67D0653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0C7CF0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4C5E873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617698A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DCC388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EA193C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57AEC8A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754919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3261854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241C1B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FB15EA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2289DA7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1D8F6D0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256CFA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776839C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47CEBB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76BD1A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7E57BFF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76CA37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6DC8481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3781E90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</w:p>
    <w:p w14:paraId="0DD6842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99852E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3B19BD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2FB3A5C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EB78A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7980120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14:paraId="413F95D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3F634AA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F34507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500F1D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404A15C0" w14:textId="77777777" w:rsidR="0060111F" w:rsidRDefault="0060111F" w:rsidP="0060111F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  <w:lang w:val="es-ES"/>
        </w:rPr>
        <w:t>description</w:t>
      </w:r>
      <w:proofErr w:type="spellEnd"/>
      <w:r>
        <w:rPr>
          <w:rFonts w:cs="Courier New"/>
          <w:noProof w:val="0"/>
          <w:szCs w:val="16"/>
          <w:lang w:val="es-ES"/>
        </w:rPr>
        <w:t xml:space="preserve">: </w:t>
      </w:r>
      <w:proofErr w:type="spellStart"/>
      <w:r>
        <w:rPr>
          <w:rFonts w:cs="Courier New"/>
          <w:noProof w:val="0"/>
          <w:szCs w:val="16"/>
          <w:lang w:val="es-ES"/>
        </w:rPr>
        <w:t>Identifies</w:t>
      </w:r>
      <w:proofErr w:type="spellEnd"/>
      <w:r>
        <w:rPr>
          <w:rFonts w:cs="Courier New"/>
          <w:noProof w:val="0"/>
          <w:szCs w:val="16"/>
          <w:lang w:val="es-ES"/>
        </w:rPr>
        <w:t xml:space="preserve"> a media </w:t>
      </w:r>
      <w:proofErr w:type="spellStart"/>
      <w:r>
        <w:rPr>
          <w:rFonts w:cs="Courier New"/>
          <w:noProof w:val="0"/>
          <w:szCs w:val="16"/>
          <w:lang w:val="es-ES"/>
        </w:rPr>
        <w:t>component</w:t>
      </w:r>
      <w:proofErr w:type="spellEnd"/>
      <w:r>
        <w:rPr>
          <w:rFonts w:cs="Courier New"/>
          <w:noProof w:val="0"/>
          <w:szCs w:val="16"/>
          <w:lang w:val="es-ES"/>
        </w:rPr>
        <w:t>.</w:t>
      </w:r>
    </w:p>
    <w:p w14:paraId="7531486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s-ES"/>
        </w:rPr>
        <w:t xml:space="preserve">      </w:t>
      </w:r>
      <w:r>
        <w:rPr>
          <w:rFonts w:cs="Courier New"/>
          <w:noProof w:val="0"/>
          <w:szCs w:val="16"/>
        </w:rPr>
        <w:t>type: object</w:t>
      </w:r>
    </w:p>
    <w:p w14:paraId="7EB2A51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673C33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4214CB7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2CDFD0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236FDD5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158C160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3A34AFF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124FE99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1EC0B1D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173BEE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307075E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6568A0D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79EE7A1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CCDDFF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1155E3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type: string</w:t>
      </w:r>
    </w:p>
    <w:p w14:paraId="7BCB73B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723EFC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48B18DB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5E966DB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4BFBBCD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388D9F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41E288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14068AEF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0CA0E7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3185B2F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712F303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3A59148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06747BF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3DC5A50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6258CAA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362F24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5F4B16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746BE0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0FF58EF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A7AE4A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37A2168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0484184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4F064F6D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4021E6B5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6F9C8CFC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63D99A9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2E0C037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DEEEFE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7276902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9848E6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7D577FF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0D45D2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0E066CE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278D65B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7683D7F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3B024C85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23E5FF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of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0DF42B7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6B338E6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33EAE50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55610EB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77D6B4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7189478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A88E8F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315F3CE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DB0419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5DD0DEE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103FB5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00CF088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2186486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3793935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33878D3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72413FA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4C34179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057952E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1A6D012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62D18A8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BBC760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280980C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F9D302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1C4CF8F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bookmarkStart w:id="16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16"/>
    <w:p w14:paraId="4FF73F4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5B430E5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368AC68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04EEDA2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17" w:name="_Hlk33787816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'</w:t>
      </w:r>
      <w:bookmarkEnd w:id="17"/>
    </w:p>
    <w:p w14:paraId="5A32B02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659BA5C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1F346BB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3914EE7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730D6B2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64D39C4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251FB1D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BF6D26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6F2D44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3CC72C6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FFEEEC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321B9BE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683851D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53A99BE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2CCE8FC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0B6DF11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3C6397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696B88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4F33203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768994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2CD1FD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24A8BD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0E374B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4100CD5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56D28C6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6661005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3256066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29409B9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2E9E11E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12286A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495123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05E93F8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037A23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14:paraId="515794C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27F26DB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1A67781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0E7610A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626A70E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287AF0C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F74542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CCDC6D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D52226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2FEFD2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B43518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09BB25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7016591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4650095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51D413BE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50064207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1B1FF6DD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344E3A7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38262B0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B4D2A5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4A5E4F6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F190FA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1F7AC02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432A786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4F58DD6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F32B32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770FA6D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2E81B2B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40B12FE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of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6887979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34CE900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7378747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6F1A140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680814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1AEB738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5BCD95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48EBA94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3C95F7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2F5EF4F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8E8D18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46BAA5B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01746BD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6A5A1BC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1DE97B9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213809C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7DDD008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2269E29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53272A8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20983FB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BCFFBF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4501C89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079E40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0F2D0AA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4DFF62B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597A03F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'TS29571_CommonData.yaml#/components/schemas/Uint32Rm'</w:t>
      </w:r>
    </w:p>
    <w:p w14:paraId="38F697C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672AB6D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'</w:t>
      </w:r>
    </w:p>
    <w:p w14:paraId="6CB448D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5B5C376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7BC7353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2451C9B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70B51F3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6F7B6CB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6D06FD3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</w:t>
      </w:r>
    </w:p>
    <w:p w14:paraId="402C817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66EA5E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DDEED8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4C4A20E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2DC990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73E879D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3896F91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12DE7BA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C3AE4D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A6A4C9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B09557C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021500A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690848E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7DE0B0E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FEEC37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75CC8AE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2F9E3B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7A199A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D908205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BD8D84E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18EEDDB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EBB690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6B80A7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2D75DBB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D7B7BB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2546BD3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5D6436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27E5488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14:paraId="221CF32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4BAA212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58C5944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2ED7395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MediaSubComponent</w:t>
      </w:r>
      <w:proofErr w:type="spellEnd"/>
      <w:r>
        <w:rPr>
          <w:noProof w:val="0"/>
        </w:rPr>
        <w:t xml:space="preserve"> data type, but with the OpenAPI nullable property set to true. Removable attributes </w:t>
      </w:r>
      <w:proofErr w:type="spellStart"/>
      <w:r>
        <w:rPr>
          <w:noProof w:val="0"/>
        </w:rPr>
        <w:t>marBwDl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marBwUl</w:t>
      </w:r>
      <w:proofErr w:type="spellEnd"/>
      <w:r>
        <w:rPr>
          <w:noProof w:val="0"/>
        </w:rPr>
        <w:t xml:space="preserve"> are defined with the corresponding removable data type.</w:t>
      </w:r>
    </w:p>
    <w:p w14:paraId="11BFC9F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5B4299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BACD21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60055BD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8A1B8C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7F396F9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597A1B5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3C78AB3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C4CE3B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CC9176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3992E916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04CCB4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572DFBD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1A22666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34BE6ED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8AEA1D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2E82B0D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6C7AAE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4F46EF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00517D55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141CE90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649E5C5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2A49E27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6F815C5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0C0A4D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098186B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91A829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91169E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C1769A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393C024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14:paraId="4E2F5D5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0A1DAC4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2F65E99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3BE431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5213E1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description: describes the notification of a matched event</w:t>
      </w:r>
    </w:p>
    <w:p w14:paraId="47571BA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3CD54D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73DE27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14:paraId="0C2638B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315A888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934071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14:paraId="5C01071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14:paraId="2E79385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addAccessInfo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7B737D0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188F84E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relAccessInfo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54EB51C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62AD761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14:paraId="33993E8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1900B4E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14:paraId="4B2814E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BB68A6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4E7886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14:paraId="41679C3F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EE200C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14:paraId="7F443DE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7808044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6698587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D872DF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45FA466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D6C8F5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8C43BA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B32165E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B90E8A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713ABDC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58ED34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34C4B4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20F169DE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877398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succResourcAllocReports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40E6AC4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C6C47D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10D868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4EEDFD12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B127F3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14:paraId="2FA66AF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'TS29512_Npcf_SMPolicyControl.yaml#/components/schemas/NetLocAccessSupport'</w:t>
      </w:r>
    </w:p>
    <w:p w14:paraId="1E6282B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443D590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08E5F3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0E8188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302A2F5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73245D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14:paraId="0EADB20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PlmnIdNid</w:t>
      </w:r>
      <w:proofErr w:type="spellEnd"/>
      <w:r>
        <w:rPr>
          <w:rFonts w:cs="Courier New"/>
          <w:noProof w:val="0"/>
          <w:szCs w:val="16"/>
        </w:rPr>
        <w:t>'</w:t>
      </w:r>
    </w:p>
    <w:p w14:paraId="3893927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10674DA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61AD8C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EFA633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14:paraId="56BC2B09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BCBE91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qosMonReports</w:t>
      </w:r>
      <w:r>
        <w:rPr>
          <w:rFonts w:cs="Courier New"/>
          <w:noProof w:val="0"/>
          <w:szCs w:val="16"/>
        </w:rPr>
        <w:t>:</w:t>
      </w:r>
    </w:p>
    <w:p w14:paraId="28BAC62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0502D4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EE6646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27A661D7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5044534" w14:textId="77777777" w:rsidR="0060111F" w:rsidRDefault="0060111F" w:rsidP="0060111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18" w:name="_Hlk22052291"/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14:paraId="7FDFBC65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54B6D18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9A51C0A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4E31A22B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127333F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18"/>
    <w:p w14:paraId="37E5D9B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07DF306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14:paraId="1850CC3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14:paraId="6EB729E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3D0620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14:paraId="6C4DAD5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14:paraId="7AFFB3A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14:paraId="3E9CE25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14:paraId="23A506F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0D0A05C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548BA1E4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0BCE8D6F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0E149A7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47778BF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50418BC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D9C0D3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array</w:t>
      </w:r>
    </w:p>
    <w:p w14:paraId="66B49C9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9E97A4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4D04823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4104F11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75A2E40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0512384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706F3D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0C60B7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58B3F96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B73BE5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72599B8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72B0129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67C5D33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14:paraId="2B45C7C4" w14:textId="77777777" w:rsidR="0060111F" w:rsidRDefault="0060111F" w:rsidP="0060111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14:paraId="2F0D86AA" w14:textId="77777777" w:rsidR="0060111F" w:rsidRDefault="0060111F" w:rsidP="0060111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34F40724" w14:textId="77777777" w:rsidR="0060111F" w:rsidRDefault="0060111F" w:rsidP="0060111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14:paraId="10C2D2B0" w14:textId="77777777" w:rsidR="0060111F" w:rsidRDefault="0060111F" w:rsidP="0060111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1D195EE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15AFA9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</w:t>
      </w:r>
    </w:p>
    <w:p w14:paraId="4A4C6CE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0FB22C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D72EB7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6CC0EC2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0309AF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23B5C6E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0F9B74B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59D9553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1A601E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8A4EC1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4A020606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AADE70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0C85B38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</w:t>
      </w:r>
    </w:p>
    <w:p w14:paraId="0044A7F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4ECA6D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5C9667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7A6CBBB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386A6F8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645D7F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207B594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371DC3C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0BEB825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64F49C3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14:paraId="171A154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5EAEB46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F4AF5E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9C8AB1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1259255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00F96D9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7BEE198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8569B3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D8EBCA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7E7CA0D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23F32D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7D8DF49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49EDFFC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4A7A5FE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3BE800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E43701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0C2F84B0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020A1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674ABA8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38E2852A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651B77F8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9D64B8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5D1C12C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Application location</w:t>
      </w:r>
    </w:p>
    <w:p w14:paraId="1908E72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598D05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27D2EC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2779A48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0AA778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26B8931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1EFCEC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37DC32B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15939D0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5AFC947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26D7D75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14:paraId="416E17F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3799A73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CB0859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B024D9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62689D1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25F240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76F685A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6A7302D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94170A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3E8AF85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7465838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7574E50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082527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14:paraId="42A2B03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AfRoutingRequirement</w:t>
      </w:r>
      <w:proofErr w:type="spellEnd"/>
      <w:r>
        <w:rPr>
          <w:noProof w:val="0"/>
        </w:rPr>
        <w:t xml:space="preserve"> data type, but with the OpenAPI nullable property set to true and the </w:t>
      </w:r>
      <w:proofErr w:type="spellStart"/>
      <w:r>
        <w:rPr>
          <w:noProof w:val="0"/>
        </w:rPr>
        <w:t>spVal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tempVals</w:t>
      </w:r>
      <w:proofErr w:type="spellEnd"/>
      <w:r>
        <w:rPr>
          <w:noProof w:val="0"/>
        </w:rPr>
        <w:t xml:space="preserve"> attributes defined as removable.</w:t>
      </w:r>
    </w:p>
    <w:p w14:paraId="764F1A0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3A6558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F2C3E4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4F5D73D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4F3207B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4D5E3CE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352A8A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51D06D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59CC08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9929AA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844384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6C2F274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14:paraId="6802867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43ED5B9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3DECFC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5D6A43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6665D8E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C3EB50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CB31C8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3E5ABC1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39ED9B2A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6B665C91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0FA1D5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264547D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AE1A86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14:paraId="4E06FC3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</w:t>
      </w:r>
    </w:p>
    <w:p w14:paraId="7D07BB8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CB1FE3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37150A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6D30E37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0794798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605C87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06E75F9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754AAA5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4C76F72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0AF4315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55169E5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</w:t>
      </w:r>
    </w:p>
    <w:p w14:paraId="5FC55C7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1798B3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EDF719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7D164E5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BC7D27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14:paraId="1BE30DD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0975B7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99D5E1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2530760C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2D796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14:paraId="1E977CD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49C6FA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0748B6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integer</w:t>
      </w:r>
    </w:p>
    <w:p w14:paraId="42149C33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BB929C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79842AD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E6CE78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12FBFDE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</w:t>
      </w:r>
    </w:p>
    <w:p w14:paraId="6847DC5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7DD88A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8D0DA6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14:paraId="7F57191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B6ACE2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5B7310D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685B140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14:paraId="091C224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75C513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14:paraId="4BA581A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276AC99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14:paraId="46C57AD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14:paraId="2106EFD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222BBB2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02B6F1C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14:paraId="3F6529E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704F33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03F23D6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F29438B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D112A1F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4689E69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335F138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617D0D7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157B606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392D5FA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</w:p>
    <w:p w14:paraId="1CBA56A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</w:p>
    <w:p w14:paraId="339B93E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7286883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2E25A59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54F51D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F04D00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6AE35E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45694C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5896FA4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30D2B8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B4C6FF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5E6FB22A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12DCE1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34B0ABF5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8C1B88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3AD1342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</w:t>
      </w:r>
    </w:p>
    <w:p w14:paraId="06CA10F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0F8821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8A330A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14:paraId="178D518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237D74F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14:paraId="1EFE230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16923C2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319722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023C92B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not guaranteed or guaranteed again</w:t>
      </w:r>
    </w:p>
    <w:p w14:paraId="68D6375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D1553B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63AAE7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14:paraId="0443CA4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7B2A38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5B379D2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7F949C5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033F624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1AAAE3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BEB2F9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088D344F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C1C71C6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5A457FD0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74521F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234943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6626BE2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77598C3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16641E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AFBF07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14:paraId="7E442CF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87DDA9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2F38C5F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300FD4D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>Indicates the maximum bandwidth that shall be authorized by the PCF for each media component of the map. The key of the map is the media component number.</w:t>
      </w:r>
    </w:p>
    <w:p w14:paraId="6A65582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CF4C44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651A193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546AC9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357497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6AA075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</w:p>
    <w:p w14:paraId="73E8559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14:paraId="3327881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description: Represents 5GS-Level UE identities.</w:t>
      </w:r>
    </w:p>
    <w:p w14:paraId="0E9CFAA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747BA4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5C1C35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14:paraId="05704F2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14:paraId="409A586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14:paraId="7C3D2B5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1B4D25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20F5574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7F22F1B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14:paraId="7A9F39D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497BCB6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2D36C22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28C216B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8ED990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14:paraId="0E14B71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4BC1293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C5671A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B53E61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noProof w:val="0"/>
          <w:lang w:eastAsia="zh-CN"/>
        </w:rPr>
        <w:t>accNetChaIdValue</w:t>
      </w:r>
      <w:proofErr w:type="spellEnd"/>
    </w:p>
    <w:p w14:paraId="4CAFF8C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5E8732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14:paraId="1196EFE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14:paraId="667EE62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2D5079E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3625A6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F3405E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9D43861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83AEA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FCF956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9A389BA" w14:textId="77777777" w:rsidR="0060111F" w:rsidRDefault="0060111F" w:rsidP="0060111F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51E7815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9596EC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6FB740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14:paraId="679FF38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E4F90C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14:paraId="4D73499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5AD9F69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76D62AE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138487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740DCC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4E621562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3DB23B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8F54E5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5CC126F" w14:textId="77777777" w:rsidR="0060111F" w:rsidRDefault="0060111F" w:rsidP="0060111F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QoS Monitoring information to report, i.e. UL and/or DL and or round trip delay.</w:t>
      </w:r>
    </w:p>
    <w:p w14:paraId="60EC258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E69B4B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847B60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121F6F6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B00BC9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465003B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6AA431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4CDBABA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254322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313F26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F465DA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:</w:t>
      </w:r>
    </w:p>
    <w:p w14:paraId="49830D5B" w14:textId="77777777" w:rsidR="0060111F" w:rsidRDefault="0060111F" w:rsidP="0060111F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Contains the new 5GS Bridge information and may contain the DS-TT port and/or NW-TT port management information.</w:t>
      </w:r>
    </w:p>
    <w:p w14:paraId="43A43F7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F2479A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55C9E7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</w:p>
    <w:p w14:paraId="4D38130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B3F88B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4F6C36F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05853FA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tsnBridgeManCont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63E6C92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BridgeManagementContainer</w:t>
      </w:r>
      <w:r>
        <w:rPr>
          <w:rFonts w:cs="Courier New"/>
          <w:noProof w:val="0"/>
          <w:szCs w:val="16"/>
        </w:rPr>
        <w:t>'</w:t>
      </w:r>
    </w:p>
    <w:p w14:paraId="27C073F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1D2E133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0BA4E7B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50597E0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4443DF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908FBE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08B48CF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11915EA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</w:p>
    <w:p w14:paraId="10E86AC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F5647A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6C071A25" w14:textId="77777777" w:rsidR="0060111F" w:rsidRDefault="0060111F" w:rsidP="0060111F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lastRenderedPageBreak/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noProof w:val="0"/>
        </w:rPr>
        <w:t xml:space="preserve"> data type, but with the OpenAPI nullable property set to true</w:t>
      </w:r>
      <w:r>
        <w:rPr>
          <w:rFonts w:cs="Arial"/>
          <w:noProof w:val="0"/>
          <w:szCs w:val="18"/>
        </w:rPr>
        <w:t>.</w:t>
      </w:r>
    </w:p>
    <w:p w14:paraId="6782E6C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3DCBC3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62D1B8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6B855DC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766ACE4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7A77EB0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580742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0BF441A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4875C7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7F30EE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290A82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14:paraId="129015B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3C9E121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7295C9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28D2E5D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3DC7B3F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3150865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93E8F7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7013D77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443D283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793CFDA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3DAEB0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7077F20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448C684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598A650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2D53B96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7FFD87A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3C49F19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7BC5816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6302F11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</w:p>
    <w:p w14:paraId="02E7C5B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098C67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002739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:</w:t>
      </w:r>
    </w:p>
    <w:p w14:paraId="09182BD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QoS Monitoring reporting information</w:t>
      </w:r>
    </w:p>
    <w:p w14:paraId="7F577AD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A11C90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75AE44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74F4F2A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40DCF9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0E2262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0EDF8775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05C57B1" w14:textId="77777777" w:rsidR="0060111F" w:rsidRDefault="0060111F" w:rsidP="0060111F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619CE004" w14:textId="77777777" w:rsidR="0060111F" w:rsidRDefault="0060111F" w:rsidP="0060111F">
      <w:pPr>
        <w:pStyle w:val="PL"/>
      </w:pPr>
      <w:r>
        <w:t xml:space="preserve">          type: array</w:t>
      </w:r>
    </w:p>
    <w:p w14:paraId="5A4AD491" w14:textId="77777777" w:rsidR="0060111F" w:rsidRDefault="0060111F" w:rsidP="0060111F">
      <w:pPr>
        <w:pStyle w:val="PL"/>
      </w:pPr>
      <w:r>
        <w:t xml:space="preserve">          items:</w:t>
      </w:r>
    </w:p>
    <w:p w14:paraId="03C993B9" w14:textId="77777777" w:rsidR="0060111F" w:rsidRDefault="0060111F" w:rsidP="0060111F">
      <w:pPr>
        <w:pStyle w:val="PL"/>
      </w:pPr>
      <w:r>
        <w:t xml:space="preserve">            type: integer</w:t>
      </w:r>
    </w:p>
    <w:p w14:paraId="6734D9E6" w14:textId="77777777" w:rsidR="0060111F" w:rsidRDefault="0060111F" w:rsidP="0060111F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1984782" w14:textId="77777777" w:rsidR="0060111F" w:rsidRDefault="0060111F" w:rsidP="0060111F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79FC4933" w14:textId="77777777" w:rsidR="0060111F" w:rsidRDefault="0060111F" w:rsidP="0060111F">
      <w:pPr>
        <w:pStyle w:val="PL"/>
      </w:pPr>
      <w:r>
        <w:t xml:space="preserve">          type: array</w:t>
      </w:r>
    </w:p>
    <w:p w14:paraId="5E9116D9" w14:textId="77777777" w:rsidR="0060111F" w:rsidRDefault="0060111F" w:rsidP="0060111F">
      <w:pPr>
        <w:pStyle w:val="PL"/>
      </w:pPr>
      <w:r>
        <w:t xml:space="preserve">          items:</w:t>
      </w:r>
    </w:p>
    <w:p w14:paraId="7F265D44" w14:textId="77777777" w:rsidR="0060111F" w:rsidRDefault="0060111F" w:rsidP="0060111F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7DD5031E" w14:textId="77777777" w:rsidR="0060111F" w:rsidRDefault="0060111F" w:rsidP="0060111F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FE59B31" w14:textId="77777777" w:rsidR="0060111F" w:rsidRDefault="0060111F" w:rsidP="0060111F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567FAC66" w14:textId="77777777" w:rsidR="0060111F" w:rsidRDefault="0060111F" w:rsidP="0060111F">
      <w:pPr>
        <w:pStyle w:val="PL"/>
      </w:pPr>
      <w:r>
        <w:t xml:space="preserve">          type: array</w:t>
      </w:r>
    </w:p>
    <w:p w14:paraId="7B0599CC" w14:textId="77777777" w:rsidR="0060111F" w:rsidRDefault="0060111F" w:rsidP="0060111F">
      <w:pPr>
        <w:pStyle w:val="PL"/>
      </w:pPr>
      <w:r>
        <w:t xml:space="preserve">          items:</w:t>
      </w:r>
    </w:p>
    <w:p w14:paraId="20EA11A9" w14:textId="77777777" w:rsidR="0060111F" w:rsidRDefault="0060111F" w:rsidP="0060111F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EB43F42" w14:textId="77777777" w:rsidR="0060111F" w:rsidRDefault="0060111F" w:rsidP="0060111F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3EBB00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3CCC95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525515D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QoS.</w:t>
      </w:r>
    </w:p>
    <w:p w14:paraId="253420B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BD7E21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40AB0B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2929C36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14:paraId="42393FD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295338F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14:paraId="78BDC42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231B1D9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</w:t>
      </w:r>
      <w:bookmarkStart w:id="19" w:name="_Hlk33787637"/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rFonts w:cs="Courier New"/>
          <w:noProof w:val="0"/>
          <w:szCs w:val="16"/>
        </w:rPr>
        <w:t>TscPriorityLevel</w:t>
      </w:r>
      <w:proofErr w:type="spellEnd"/>
      <w:r>
        <w:rPr>
          <w:rFonts w:cs="Courier New"/>
          <w:noProof w:val="0"/>
          <w:szCs w:val="16"/>
        </w:rPr>
        <w:t>'</w:t>
      </w:r>
      <w:bookmarkEnd w:id="19"/>
    </w:p>
    <w:p w14:paraId="624B8C8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75A693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28229F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:</w:t>
      </w:r>
    </w:p>
    <w:p w14:paraId="4691705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removable TSC Traffic QoS.</w:t>
      </w:r>
    </w:p>
    <w:p w14:paraId="548F20C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1EA53F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5A39EA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510AD69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27D7623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0CDF4EB1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14:paraId="6DDAA20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7787F76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20" w:name="_Hlk33787705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TscPriorityLevelRm</w:t>
      </w:r>
      <w:proofErr w:type="spellEnd"/>
      <w:r>
        <w:rPr>
          <w:rFonts w:cs="Courier New"/>
          <w:noProof w:val="0"/>
          <w:szCs w:val="16"/>
        </w:rPr>
        <w:t>'</w:t>
      </w:r>
      <w:bookmarkEnd w:id="20"/>
    </w:p>
    <w:p w14:paraId="362B489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58CB3C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1D9BAD9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48E203B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pattern.</w:t>
      </w:r>
    </w:p>
    <w:p w14:paraId="21B4E76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41D700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85F4C5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periodicity:</w:t>
      </w:r>
    </w:p>
    <w:p w14:paraId="2B00FF0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DurationSec</w:t>
      </w:r>
      <w:proofErr w:type="spellEnd"/>
      <w:r>
        <w:rPr>
          <w:rFonts w:cs="Courier New"/>
          <w:noProof w:val="0"/>
          <w:szCs w:val="16"/>
        </w:rPr>
        <w:t>'</w:t>
      </w:r>
    </w:p>
    <w:p w14:paraId="60454DD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burstArrivalTime</w:t>
      </w:r>
      <w:proofErr w:type="spellEnd"/>
      <w:r>
        <w:rPr>
          <w:rFonts w:cs="Courier New"/>
          <w:noProof w:val="0"/>
          <w:szCs w:val="16"/>
        </w:rPr>
        <w:t>:</w:t>
      </w:r>
    </w:p>
    <w:p w14:paraId="5DC8332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6460522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5E3BEE2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C2CBF3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BB0616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:</w:t>
      </w:r>
    </w:p>
    <w:p w14:paraId="589627C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 within an Events Subscription sub-resource data. It may contain the notification of the already met events</w:t>
      </w:r>
    </w:p>
    <w:p w14:paraId="1381CCD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59B7CF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6915E00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741482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E793264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3A8F11B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DA6E51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14:paraId="26B017E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14:paraId="4C928DC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2D55EB5A" w14:textId="77777777" w:rsidR="0060111F" w:rsidRDefault="0060111F" w:rsidP="0060111F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5432B04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37A1E37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58A1461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14:paraId="3E0AE11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4269BEB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</w:p>
    <w:p w14:paraId="6DC6556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CC687C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1755101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55791A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7B7CB10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79A12EB0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37891697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2134740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7454DE5A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6E31568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14:paraId="00B93A9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5D092D1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44137F5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14:paraId="3B09AD9C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7D56148E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6A5F9873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70686032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6F3F57FF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6C1FB8F6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1807A1CB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77D695E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E42933D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14:paraId="5B178BF6" w14:textId="77777777" w:rsidR="0060111F" w:rsidRDefault="0060111F" w:rsidP="0060111F">
      <w:pPr>
        <w:pStyle w:val="PL"/>
      </w:pPr>
      <w:r>
        <w:t xml:space="preserve">      description: Contains values of the service URN and may include subservices.</w:t>
      </w:r>
    </w:p>
    <w:p w14:paraId="31613F80" w14:textId="77777777" w:rsidR="0060111F" w:rsidRDefault="0060111F" w:rsidP="0060111F">
      <w:pPr>
        <w:pStyle w:val="PL"/>
      </w:pPr>
      <w:r>
        <w:t xml:space="preserve">      type: string</w:t>
      </w:r>
    </w:p>
    <w:p w14:paraId="7ACDD0E3" w14:textId="77777777" w:rsidR="0060111F" w:rsidRDefault="0060111F" w:rsidP="0060111F">
      <w:pPr>
        <w:pStyle w:val="PL"/>
      </w:pPr>
      <w:r>
        <w:t xml:space="preserve">    TosTrafficClass:</w:t>
      </w:r>
    </w:p>
    <w:p w14:paraId="44D387EE" w14:textId="77777777" w:rsidR="0060111F" w:rsidRDefault="0060111F" w:rsidP="0060111F">
      <w:pPr>
        <w:pStyle w:val="PL"/>
      </w:pPr>
      <w:r>
        <w:t xml:space="preserve">      description: 2-octet string, where each octet is encoded in hexadecimal representation. The first octet contains the IPv4 Type-of-Service or the IPv6 Traffic-Class field and the second octet contains the ToS/Traffic Class mask field.</w:t>
      </w:r>
    </w:p>
    <w:p w14:paraId="02128BDB" w14:textId="77777777" w:rsidR="0060111F" w:rsidRDefault="0060111F" w:rsidP="0060111F">
      <w:pPr>
        <w:pStyle w:val="PL"/>
      </w:pPr>
      <w:r>
        <w:t xml:space="preserve">      type: string</w:t>
      </w:r>
    </w:p>
    <w:p w14:paraId="1C8C1499" w14:textId="77777777" w:rsidR="0060111F" w:rsidRDefault="0060111F" w:rsidP="0060111F">
      <w:pPr>
        <w:pStyle w:val="PL"/>
      </w:pPr>
      <w:r>
        <w:t xml:space="preserve">    TosTrafficClassRm:</w:t>
      </w:r>
    </w:p>
    <w:p w14:paraId="44FEE25D" w14:textId="77777777" w:rsidR="0060111F" w:rsidRDefault="0060111F" w:rsidP="0060111F">
      <w:pPr>
        <w:pStyle w:val="PL"/>
      </w:pPr>
      <w:r>
        <w:t xml:space="preserve">      description: this data type is defined in the same way as the TosTrafficClass data type, but with the OpenAPI nullable property set to true</w:t>
      </w:r>
    </w:p>
    <w:p w14:paraId="013EDDC9" w14:textId="77777777" w:rsidR="0060111F" w:rsidRDefault="0060111F" w:rsidP="0060111F">
      <w:pPr>
        <w:pStyle w:val="PL"/>
      </w:pPr>
      <w:r>
        <w:t xml:space="preserve">      type: string</w:t>
      </w:r>
    </w:p>
    <w:p w14:paraId="63CF0CE2" w14:textId="77777777" w:rsidR="0060111F" w:rsidRDefault="0060111F" w:rsidP="0060111F">
      <w:pPr>
        <w:pStyle w:val="PL"/>
      </w:pPr>
      <w:r>
        <w:t xml:space="preserve">      nullable: true</w:t>
      </w:r>
    </w:p>
    <w:p w14:paraId="192E2208" w14:textId="77777777" w:rsidR="0060111F" w:rsidRDefault="0060111F" w:rsidP="0060111F">
      <w:pPr>
        <w:pStyle w:val="PL"/>
      </w:pPr>
      <w:r>
        <w:t xml:space="preserve">    TscPriorityLevel:</w:t>
      </w:r>
    </w:p>
    <w:p w14:paraId="19DC4960" w14:textId="77777777" w:rsidR="0060111F" w:rsidRDefault="0060111F" w:rsidP="0060111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32F7B1C1" w14:textId="77777777" w:rsidR="0060111F" w:rsidRDefault="0060111F" w:rsidP="0060111F">
      <w:pPr>
        <w:pStyle w:val="PL"/>
      </w:pPr>
      <w:r>
        <w:t xml:space="preserve">      type: integer</w:t>
      </w:r>
    </w:p>
    <w:p w14:paraId="636B16B2" w14:textId="77777777" w:rsidR="0060111F" w:rsidRDefault="0060111F" w:rsidP="0060111F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1E52A5D9" w14:textId="77777777" w:rsidR="0060111F" w:rsidRDefault="0060111F" w:rsidP="0060111F">
      <w:pPr>
        <w:pStyle w:val="PL"/>
        <w:rPr>
          <w:lang w:val="en-US"/>
        </w:rPr>
      </w:pPr>
      <w:r>
        <w:t xml:space="preserve">      maximum: 8</w:t>
      </w:r>
    </w:p>
    <w:p w14:paraId="63B140FC" w14:textId="77777777" w:rsidR="0060111F" w:rsidRDefault="0060111F" w:rsidP="0060111F">
      <w:pPr>
        <w:pStyle w:val="PL"/>
      </w:pPr>
      <w:r>
        <w:t xml:space="preserve">    TscPriorityLevelRm:</w:t>
      </w:r>
    </w:p>
    <w:p w14:paraId="2216E482" w14:textId="77777777" w:rsidR="0060111F" w:rsidRDefault="0060111F" w:rsidP="0060111F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TscPriorityLevel data type, but with the OpenAPI nullable property set to true.</w:t>
      </w:r>
    </w:p>
    <w:p w14:paraId="63490459" w14:textId="77777777" w:rsidR="0060111F" w:rsidRDefault="0060111F" w:rsidP="0060111F">
      <w:pPr>
        <w:pStyle w:val="PL"/>
      </w:pPr>
      <w:r>
        <w:t xml:space="preserve">      type: integer</w:t>
      </w:r>
    </w:p>
    <w:p w14:paraId="0338C239" w14:textId="77777777" w:rsidR="0060111F" w:rsidRDefault="0060111F" w:rsidP="0060111F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337FA9CC" w14:textId="77777777" w:rsidR="0060111F" w:rsidRDefault="0060111F" w:rsidP="0060111F">
      <w:pPr>
        <w:pStyle w:val="PL"/>
        <w:rPr>
          <w:lang w:val="en-US"/>
        </w:rPr>
      </w:pPr>
      <w:r>
        <w:lastRenderedPageBreak/>
        <w:t xml:space="preserve">      maximum: 8</w:t>
      </w:r>
    </w:p>
    <w:p w14:paraId="43A1CD94" w14:textId="77777777" w:rsidR="0060111F" w:rsidRDefault="0060111F" w:rsidP="0060111F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15888C6" w14:textId="77777777" w:rsidR="0060111F" w:rsidRDefault="0060111F" w:rsidP="0060111F">
      <w:pPr>
        <w:pStyle w:val="PL"/>
      </w:pPr>
      <w:r>
        <w:t>#</w:t>
      </w:r>
    </w:p>
    <w:p w14:paraId="2C83DDE3" w14:textId="77777777" w:rsidR="0060111F" w:rsidRDefault="0060111F" w:rsidP="0060111F">
      <w:pPr>
        <w:pStyle w:val="PL"/>
      </w:pPr>
      <w:r>
        <w:t># ENUMERATIONS DATA TYPES</w:t>
      </w:r>
    </w:p>
    <w:p w14:paraId="59E40BA7" w14:textId="77777777" w:rsidR="0060111F" w:rsidRDefault="0060111F" w:rsidP="0060111F">
      <w:pPr>
        <w:pStyle w:val="PL"/>
      </w:pPr>
      <w:r>
        <w:t>#</w:t>
      </w:r>
    </w:p>
    <w:p w14:paraId="1C9FFCBB" w14:textId="77777777" w:rsidR="0060111F" w:rsidRDefault="0060111F" w:rsidP="0060111F">
      <w:pPr>
        <w:pStyle w:val="PL"/>
      </w:pPr>
      <w:r>
        <w:t xml:space="preserve">    MediaType:</w:t>
      </w:r>
    </w:p>
    <w:p w14:paraId="40AF5D76" w14:textId="77777777" w:rsidR="0060111F" w:rsidRDefault="0060111F" w:rsidP="0060111F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22A1554E" w14:textId="77777777" w:rsidR="0060111F" w:rsidRDefault="0060111F" w:rsidP="0060111F">
      <w:pPr>
        <w:pStyle w:val="PL"/>
      </w:pPr>
      <w:r>
        <w:t xml:space="preserve">      anyOf:</w:t>
      </w:r>
    </w:p>
    <w:p w14:paraId="22525838" w14:textId="77777777" w:rsidR="0060111F" w:rsidRDefault="0060111F" w:rsidP="0060111F">
      <w:pPr>
        <w:pStyle w:val="PL"/>
      </w:pPr>
      <w:r>
        <w:t xml:space="preserve">        - type: string</w:t>
      </w:r>
    </w:p>
    <w:p w14:paraId="4C0F2FBD" w14:textId="77777777" w:rsidR="0060111F" w:rsidRDefault="0060111F" w:rsidP="0060111F">
      <w:pPr>
        <w:pStyle w:val="PL"/>
      </w:pPr>
      <w:r>
        <w:t xml:space="preserve">          enum:</w:t>
      </w:r>
    </w:p>
    <w:p w14:paraId="7DA745DD" w14:textId="77777777" w:rsidR="0060111F" w:rsidRDefault="0060111F" w:rsidP="0060111F">
      <w:pPr>
        <w:pStyle w:val="PL"/>
      </w:pPr>
      <w:r>
        <w:t xml:space="preserve">            - AUDIO</w:t>
      </w:r>
    </w:p>
    <w:p w14:paraId="1530382F" w14:textId="77777777" w:rsidR="0060111F" w:rsidRDefault="0060111F" w:rsidP="0060111F">
      <w:pPr>
        <w:pStyle w:val="PL"/>
      </w:pPr>
      <w:r>
        <w:t xml:space="preserve">            - VIDEO</w:t>
      </w:r>
    </w:p>
    <w:p w14:paraId="75E81127" w14:textId="77777777" w:rsidR="0060111F" w:rsidRDefault="0060111F" w:rsidP="0060111F">
      <w:pPr>
        <w:pStyle w:val="PL"/>
      </w:pPr>
      <w:r>
        <w:t xml:space="preserve">            - DATA</w:t>
      </w:r>
    </w:p>
    <w:p w14:paraId="62E6FA34" w14:textId="77777777" w:rsidR="0060111F" w:rsidRDefault="0060111F" w:rsidP="0060111F">
      <w:pPr>
        <w:pStyle w:val="PL"/>
      </w:pPr>
      <w:r>
        <w:t xml:space="preserve">            - APPLICATION</w:t>
      </w:r>
    </w:p>
    <w:p w14:paraId="5219929A" w14:textId="77777777" w:rsidR="0060111F" w:rsidRDefault="0060111F" w:rsidP="0060111F">
      <w:pPr>
        <w:pStyle w:val="PL"/>
      </w:pPr>
      <w:r>
        <w:t xml:space="preserve">            - CONTROL</w:t>
      </w:r>
    </w:p>
    <w:p w14:paraId="3A1A057F" w14:textId="77777777" w:rsidR="0060111F" w:rsidRDefault="0060111F" w:rsidP="0060111F">
      <w:pPr>
        <w:pStyle w:val="PL"/>
      </w:pPr>
      <w:r>
        <w:t xml:space="preserve">            - TEXT</w:t>
      </w:r>
    </w:p>
    <w:p w14:paraId="1351B407" w14:textId="77777777" w:rsidR="0060111F" w:rsidRDefault="0060111F" w:rsidP="0060111F">
      <w:pPr>
        <w:pStyle w:val="PL"/>
      </w:pPr>
      <w:r>
        <w:t xml:space="preserve">            - MESSAGE</w:t>
      </w:r>
    </w:p>
    <w:p w14:paraId="407430AF" w14:textId="77777777" w:rsidR="0060111F" w:rsidRDefault="0060111F" w:rsidP="0060111F">
      <w:pPr>
        <w:pStyle w:val="PL"/>
      </w:pPr>
      <w:r>
        <w:t xml:space="preserve">            - OTHER</w:t>
      </w:r>
    </w:p>
    <w:p w14:paraId="447C6FA2" w14:textId="77777777" w:rsidR="0060111F" w:rsidRDefault="0060111F" w:rsidP="0060111F">
      <w:pPr>
        <w:pStyle w:val="PL"/>
      </w:pPr>
      <w:r>
        <w:t xml:space="preserve">        - type: string</w:t>
      </w:r>
    </w:p>
    <w:p w14:paraId="74D36D52" w14:textId="77777777" w:rsidR="0060111F" w:rsidRDefault="0060111F" w:rsidP="0060111F">
      <w:pPr>
        <w:pStyle w:val="PL"/>
      </w:pPr>
      <w:r>
        <w:t>#</w:t>
      </w:r>
    </w:p>
    <w:p w14:paraId="6E15C9F6" w14:textId="77777777" w:rsidR="0060111F" w:rsidRDefault="0060111F" w:rsidP="0060111F">
      <w:pPr>
        <w:pStyle w:val="PL"/>
      </w:pPr>
      <w:r>
        <w:t xml:space="preserve">    ReservPriority:</w:t>
      </w:r>
    </w:p>
    <w:p w14:paraId="54F1E737" w14:textId="77777777" w:rsidR="0060111F" w:rsidRDefault="0060111F" w:rsidP="0060111F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5F4004C4" w14:textId="77777777" w:rsidR="0060111F" w:rsidRDefault="0060111F" w:rsidP="0060111F">
      <w:pPr>
        <w:pStyle w:val="PL"/>
      </w:pPr>
      <w:r>
        <w:t xml:space="preserve">      anyOf:</w:t>
      </w:r>
    </w:p>
    <w:p w14:paraId="3603C099" w14:textId="77777777" w:rsidR="0060111F" w:rsidRDefault="0060111F" w:rsidP="0060111F">
      <w:pPr>
        <w:pStyle w:val="PL"/>
      </w:pPr>
      <w:r>
        <w:t xml:space="preserve">        - type: string</w:t>
      </w:r>
    </w:p>
    <w:p w14:paraId="49008EEA" w14:textId="77777777" w:rsidR="0060111F" w:rsidRDefault="0060111F" w:rsidP="0060111F">
      <w:pPr>
        <w:pStyle w:val="PL"/>
      </w:pPr>
      <w:r>
        <w:t xml:space="preserve">          enum:</w:t>
      </w:r>
    </w:p>
    <w:p w14:paraId="35777EF9" w14:textId="77777777" w:rsidR="0060111F" w:rsidRDefault="0060111F" w:rsidP="0060111F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444EF9BD" w14:textId="77777777" w:rsidR="0060111F" w:rsidRDefault="0060111F" w:rsidP="0060111F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24CF94FD" w14:textId="77777777" w:rsidR="0060111F" w:rsidRDefault="0060111F" w:rsidP="0060111F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4A9372C5" w14:textId="77777777" w:rsidR="0060111F" w:rsidRDefault="0060111F" w:rsidP="0060111F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15A6C6A3" w14:textId="77777777" w:rsidR="0060111F" w:rsidRDefault="0060111F" w:rsidP="0060111F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3A1F113D" w14:textId="77777777" w:rsidR="0060111F" w:rsidRDefault="0060111F" w:rsidP="0060111F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54E52993" w14:textId="77777777" w:rsidR="0060111F" w:rsidRDefault="0060111F" w:rsidP="0060111F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7678D320" w14:textId="77777777" w:rsidR="0060111F" w:rsidRDefault="0060111F" w:rsidP="0060111F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144873F4" w14:textId="77777777" w:rsidR="0060111F" w:rsidRDefault="0060111F" w:rsidP="0060111F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3A951EE6" w14:textId="77777777" w:rsidR="0060111F" w:rsidRDefault="0060111F" w:rsidP="0060111F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05CF2D6F" w14:textId="77777777" w:rsidR="0060111F" w:rsidRDefault="0060111F" w:rsidP="0060111F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780EA08F" w14:textId="77777777" w:rsidR="0060111F" w:rsidRDefault="0060111F" w:rsidP="0060111F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643298B7" w14:textId="77777777" w:rsidR="0060111F" w:rsidRDefault="0060111F" w:rsidP="0060111F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04198D9C" w14:textId="77777777" w:rsidR="0060111F" w:rsidRDefault="0060111F" w:rsidP="0060111F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635A4714" w14:textId="77777777" w:rsidR="0060111F" w:rsidRDefault="0060111F" w:rsidP="0060111F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1965A6F4" w14:textId="77777777" w:rsidR="0060111F" w:rsidRDefault="0060111F" w:rsidP="0060111F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6BC2AC90" w14:textId="77777777" w:rsidR="0060111F" w:rsidRDefault="0060111F" w:rsidP="0060111F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26630CEC" w14:textId="77777777" w:rsidR="0060111F" w:rsidRDefault="0060111F" w:rsidP="0060111F">
      <w:pPr>
        <w:pStyle w:val="PL"/>
      </w:pPr>
      <w:r>
        <w:t xml:space="preserve">#        </w:t>
      </w:r>
    </w:p>
    <w:p w14:paraId="40F36FE8" w14:textId="77777777" w:rsidR="0060111F" w:rsidRDefault="0060111F" w:rsidP="0060111F">
      <w:pPr>
        <w:pStyle w:val="PL"/>
      </w:pPr>
      <w:r>
        <w:t xml:space="preserve">    ServAuthInfo:</w:t>
      </w:r>
    </w:p>
    <w:p w14:paraId="5618FDA2" w14:textId="77777777" w:rsidR="0060111F" w:rsidRDefault="0060111F" w:rsidP="0060111F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17C70E57" w14:textId="77777777" w:rsidR="0060111F" w:rsidRDefault="0060111F" w:rsidP="0060111F">
      <w:pPr>
        <w:pStyle w:val="PL"/>
      </w:pPr>
      <w:r>
        <w:t xml:space="preserve">      anyOf:</w:t>
      </w:r>
    </w:p>
    <w:p w14:paraId="4A7DD4F4" w14:textId="77777777" w:rsidR="0060111F" w:rsidRDefault="0060111F" w:rsidP="0060111F">
      <w:pPr>
        <w:pStyle w:val="PL"/>
      </w:pPr>
      <w:r>
        <w:t xml:space="preserve">      - type: string</w:t>
      </w:r>
    </w:p>
    <w:p w14:paraId="585F7B11" w14:textId="77777777" w:rsidR="0060111F" w:rsidRDefault="0060111F" w:rsidP="0060111F">
      <w:pPr>
        <w:pStyle w:val="PL"/>
      </w:pPr>
      <w:r>
        <w:t xml:space="preserve">        enum:</w:t>
      </w:r>
    </w:p>
    <w:p w14:paraId="620120A0" w14:textId="77777777" w:rsidR="0060111F" w:rsidRDefault="0060111F" w:rsidP="0060111F">
      <w:pPr>
        <w:pStyle w:val="PL"/>
      </w:pPr>
      <w:r>
        <w:t xml:space="preserve">          - TP_NOT_KNOWN</w:t>
      </w:r>
    </w:p>
    <w:p w14:paraId="604D9814" w14:textId="77777777" w:rsidR="0060111F" w:rsidRDefault="0060111F" w:rsidP="0060111F">
      <w:pPr>
        <w:pStyle w:val="PL"/>
      </w:pPr>
      <w:r>
        <w:t xml:space="preserve">          - TP_EXPIRED</w:t>
      </w:r>
    </w:p>
    <w:p w14:paraId="1BD01E12" w14:textId="77777777" w:rsidR="0060111F" w:rsidRDefault="0060111F" w:rsidP="0060111F">
      <w:pPr>
        <w:pStyle w:val="PL"/>
      </w:pPr>
      <w:r>
        <w:t xml:space="preserve">          - TP_NOT_YET_OCURRED</w:t>
      </w:r>
    </w:p>
    <w:p w14:paraId="1A1E541C" w14:textId="77777777" w:rsidR="0060111F" w:rsidRDefault="0060111F" w:rsidP="0060111F">
      <w:pPr>
        <w:pStyle w:val="PL"/>
      </w:pPr>
      <w:r>
        <w:t xml:space="preserve">      - type: string</w:t>
      </w:r>
    </w:p>
    <w:p w14:paraId="188D7929" w14:textId="77777777" w:rsidR="0060111F" w:rsidRDefault="0060111F" w:rsidP="0060111F">
      <w:pPr>
        <w:pStyle w:val="PL"/>
      </w:pPr>
      <w:r>
        <w:t xml:space="preserve">#      </w:t>
      </w:r>
    </w:p>
    <w:p w14:paraId="066DDC36" w14:textId="77777777" w:rsidR="0060111F" w:rsidRDefault="0060111F" w:rsidP="0060111F">
      <w:pPr>
        <w:pStyle w:val="PL"/>
      </w:pPr>
      <w:r>
        <w:t xml:space="preserve">    SponsoringStatus:</w:t>
      </w:r>
    </w:p>
    <w:p w14:paraId="3FA5AD94" w14:textId="77777777" w:rsidR="0060111F" w:rsidRDefault="0060111F" w:rsidP="0060111F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5200D5D0" w14:textId="77777777" w:rsidR="0060111F" w:rsidRDefault="0060111F" w:rsidP="0060111F">
      <w:pPr>
        <w:pStyle w:val="PL"/>
      </w:pPr>
      <w:r>
        <w:t xml:space="preserve">      anyOf:</w:t>
      </w:r>
    </w:p>
    <w:p w14:paraId="05177E9B" w14:textId="77777777" w:rsidR="0060111F" w:rsidRDefault="0060111F" w:rsidP="0060111F">
      <w:pPr>
        <w:pStyle w:val="PL"/>
      </w:pPr>
      <w:r>
        <w:t xml:space="preserve">      - type: string</w:t>
      </w:r>
    </w:p>
    <w:p w14:paraId="7160C551" w14:textId="77777777" w:rsidR="0060111F" w:rsidRDefault="0060111F" w:rsidP="0060111F">
      <w:pPr>
        <w:pStyle w:val="PL"/>
      </w:pPr>
      <w:r>
        <w:t xml:space="preserve">        enum:</w:t>
      </w:r>
    </w:p>
    <w:p w14:paraId="287E996E" w14:textId="77777777" w:rsidR="0060111F" w:rsidRDefault="0060111F" w:rsidP="0060111F">
      <w:pPr>
        <w:pStyle w:val="PL"/>
      </w:pPr>
      <w:r>
        <w:t xml:space="preserve">          - SPONSOR_DISABLED</w:t>
      </w:r>
    </w:p>
    <w:p w14:paraId="1BD0E51C" w14:textId="77777777" w:rsidR="0060111F" w:rsidRDefault="0060111F" w:rsidP="0060111F">
      <w:pPr>
        <w:pStyle w:val="PL"/>
      </w:pPr>
      <w:r>
        <w:t xml:space="preserve">          - SPONSOR_ENABLED</w:t>
      </w:r>
    </w:p>
    <w:p w14:paraId="37F215F9" w14:textId="77777777" w:rsidR="0060111F" w:rsidRDefault="0060111F" w:rsidP="0060111F">
      <w:pPr>
        <w:pStyle w:val="PL"/>
      </w:pPr>
      <w:r>
        <w:t xml:space="preserve">      - type: string</w:t>
      </w:r>
    </w:p>
    <w:p w14:paraId="5D41D124" w14:textId="77777777" w:rsidR="0060111F" w:rsidRDefault="0060111F" w:rsidP="0060111F">
      <w:pPr>
        <w:pStyle w:val="PL"/>
      </w:pPr>
      <w:r>
        <w:t xml:space="preserve">#        </w:t>
      </w:r>
    </w:p>
    <w:p w14:paraId="41012A32" w14:textId="77777777" w:rsidR="0060111F" w:rsidRDefault="0060111F" w:rsidP="0060111F">
      <w:pPr>
        <w:pStyle w:val="PL"/>
      </w:pPr>
      <w:r>
        <w:t xml:space="preserve">    AfEvent:</w:t>
      </w:r>
    </w:p>
    <w:p w14:paraId="64BC8B04" w14:textId="77777777" w:rsidR="0060111F" w:rsidRDefault="0060111F" w:rsidP="0060111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302E03E7" w14:textId="77777777" w:rsidR="0060111F" w:rsidRDefault="0060111F" w:rsidP="0060111F">
      <w:pPr>
        <w:pStyle w:val="PL"/>
      </w:pPr>
      <w:r>
        <w:t xml:space="preserve">      anyOf:</w:t>
      </w:r>
    </w:p>
    <w:p w14:paraId="70587A86" w14:textId="77777777" w:rsidR="0060111F" w:rsidRDefault="0060111F" w:rsidP="0060111F">
      <w:pPr>
        <w:pStyle w:val="PL"/>
      </w:pPr>
      <w:r>
        <w:t xml:space="preserve">      - type: string</w:t>
      </w:r>
    </w:p>
    <w:p w14:paraId="0D615D12" w14:textId="77777777" w:rsidR="0060111F" w:rsidRDefault="0060111F" w:rsidP="0060111F">
      <w:pPr>
        <w:pStyle w:val="PL"/>
      </w:pPr>
      <w:r>
        <w:t xml:space="preserve">        enum:</w:t>
      </w:r>
    </w:p>
    <w:p w14:paraId="6B3C2EB6" w14:textId="77777777" w:rsidR="0060111F" w:rsidRDefault="0060111F" w:rsidP="0060111F">
      <w:pPr>
        <w:pStyle w:val="PL"/>
      </w:pPr>
      <w:r>
        <w:t xml:space="preserve">          - ACCESS_TYPE_CHANGE</w:t>
      </w:r>
    </w:p>
    <w:p w14:paraId="7ED8FEA4" w14:textId="77777777" w:rsidR="0060111F" w:rsidRDefault="0060111F" w:rsidP="0060111F">
      <w:pPr>
        <w:pStyle w:val="PL"/>
      </w:pPr>
      <w:r>
        <w:t xml:space="preserve">          - ANI_REPORT</w:t>
      </w:r>
    </w:p>
    <w:p w14:paraId="65ADC39A" w14:textId="77777777" w:rsidR="0060111F" w:rsidRDefault="0060111F" w:rsidP="0060111F">
      <w:pPr>
        <w:pStyle w:val="PL"/>
      </w:pPr>
      <w:r>
        <w:t xml:space="preserve">          - CHARGING_CORRELATION</w:t>
      </w:r>
    </w:p>
    <w:p w14:paraId="5635C5AF" w14:textId="77777777" w:rsidR="0060111F" w:rsidRDefault="0060111F" w:rsidP="0060111F">
      <w:pPr>
        <w:pStyle w:val="PL"/>
      </w:pPr>
      <w:r>
        <w:t xml:space="preserve">          - EPS_FALLBACK</w:t>
      </w:r>
    </w:p>
    <w:p w14:paraId="67EDA323" w14:textId="77777777" w:rsidR="0060111F" w:rsidRDefault="0060111F" w:rsidP="0060111F">
      <w:pPr>
        <w:pStyle w:val="PL"/>
      </w:pPr>
      <w:r>
        <w:t xml:space="preserve">          - FAILED_RESOURCES_ALLOCATION</w:t>
      </w:r>
    </w:p>
    <w:p w14:paraId="22986A61" w14:textId="77777777" w:rsidR="0060111F" w:rsidRDefault="0060111F" w:rsidP="0060111F">
      <w:pPr>
        <w:pStyle w:val="PL"/>
      </w:pPr>
      <w:r>
        <w:t xml:space="preserve">          - OUT_OF_CREDIT</w:t>
      </w:r>
    </w:p>
    <w:p w14:paraId="4C35DDF5" w14:textId="77777777" w:rsidR="0060111F" w:rsidRDefault="0060111F" w:rsidP="0060111F">
      <w:pPr>
        <w:pStyle w:val="PL"/>
      </w:pPr>
      <w:r>
        <w:t xml:space="preserve">          - PLMN_CHG</w:t>
      </w:r>
    </w:p>
    <w:p w14:paraId="4990EE39" w14:textId="77777777" w:rsidR="0060111F" w:rsidRDefault="0060111F" w:rsidP="0060111F">
      <w:pPr>
        <w:pStyle w:val="PL"/>
      </w:pPr>
      <w:r>
        <w:t xml:space="preserve">          - QOS_MONITORING</w:t>
      </w:r>
    </w:p>
    <w:p w14:paraId="580FE1F6" w14:textId="77777777" w:rsidR="0060111F" w:rsidRDefault="0060111F" w:rsidP="0060111F">
      <w:pPr>
        <w:pStyle w:val="PL"/>
      </w:pPr>
      <w:r>
        <w:t xml:space="preserve">          - QOS_NOTIF</w:t>
      </w:r>
    </w:p>
    <w:p w14:paraId="745C91BA" w14:textId="77777777" w:rsidR="0060111F" w:rsidRDefault="0060111F" w:rsidP="0060111F">
      <w:pPr>
        <w:pStyle w:val="PL"/>
      </w:pPr>
      <w:r>
        <w:t xml:space="preserve">          - RAN_NAS_CAUSE</w:t>
      </w:r>
    </w:p>
    <w:p w14:paraId="1E4F73F9" w14:textId="77777777" w:rsidR="0060111F" w:rsidRDefault="0060111F" w:rsidP="0060111F">
      <w:pPr>
        <w:pStyle w:val="PL"/>
      </w:pPr>
      <w:r>
        <w:t xml:space="preserve">          - REALLOCATION_OF_CREDIT</w:t>
      </w:r>
    </w:p>
    <w:p w14:paraId="6920E468" w14:textId="77777777" w:rsidR="0060111F" w:rsidRDefault="0060111F" w:rsidP="0060111F">
      <w:pPr>
        <w:pStyle w:val="PL"/>
      </w:pPr>
      <w:r>
        <w:lastRenderedPageBreak/>
        <w:t xml:space="preserve">          - SUCCESSFUL_RESOURCES_ALLOCATION</w:t>
      </w:r>
    </w:p>
    <w:p w14:paraId="2DE75887" w14:textId="77777777" w:rsidR="0060111F" w:rsidRDefault="0060111F" w:rsidP="0060111F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1F3BF85B" w14:textId="77777777" w:rsidR="0060111F" w:rsidRDefault="0060111F" w:rsidP="0060111F">
      <w:pPr>
        <w:pStyle w:val="PL"/>
      </w:pPr>
      <w:r>
        <w:t xml:space="preserve">          - USAGE_REPORT</w:t>
      </w:r>
    </w:p>
    <w:p w14:paraId="5AB36F35" w14:textId="77777777" w:rsidR="0060111F" w:rsidRDefault="0060111F" w:rsidP="0060111F">
      <w:pPr>
        <w:pStyle w:val="PL"/>
      </w:pPr>
      <w:r>
        <w:t xml:space="preserve">      - type: string</w:t>
      </w:r>
    </w:p>
    <w:p w14:paraId="30BE2E47" w14:textId="77777777" w:rsidR="0060111F" w:rsidRDefault="0060111F" w:rsidP="0060111F">
      <w:pPr>
        <w:pStyle w:val="PL"/>
      </w:pPr>
      <w:r>
        <w:t xml:space="preserve">#        </w:t>
      </w:r>
    </w:p>
    <w:p w14:paraId="0B023476" w14:textId="77777777" w:rsidR="0060111F" w:rsidRDefault="0060111F" w:rsidP="0060111F">
      <w:pPr>
        <w:pStyle w:val="PL"/>
      </w:pPr>
      <w:r>
        <w:t xml:space="preserve">    AfNotifMethod:</w:t>
      </w:r>
    </w:p>
    <w:p w14:paraId="6EA33E19" w14:textId="77777777" w:rsidR="0060111F" w:rsidRDefault="0060111F" w:rsidP="0060111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07923DDF" w14:textId="77777777" w:rsidR="0060111F" w:rsidRDefault="0060111F" w:rsidP="0060111F">
      <w:pPr>
        <w:pStyle w:val="PL"/>
      </w:pPr>
      <w:r>
        <w:t xml:space="preserve">      anyOf:</w:t>
      </w:r>
    </w:p>
    <w:p w14:paraId="105C3FFF" w14:textId="77777777" w:rsidR="0060111F" w:rsidRDefault="0060111F" w:rsidP="0060111F">
      <w:pPr>
        <w:pStyle w:val="PL"/>
      </w:pPr>
      <w:r>
        <w:t xml:space="preserve">      - type: string</w:t>
      </w:r>
    </w:p>
    <w:p w14:paraId="3E0FE504" w14:textId="77777777" w:rsidR="0060111F" w:rsidRDefault="0060111F" w:rsidP="0060111F">
      <w:pPr>
        <w:pStyle w:val="PL"/>
      </w:pPr>
      <w:r>
        <w:t xml:space="preserve">        enum:</w:t>
      </w:r>
    </w:p>
    <w:p w14:paraId="02D199F5" w14:textId="77777777" w:rsidR="0060111F" w:rsidRDefault="0060111F" w:rsidP="0060111F">
      <w:pPr>
        <w:pStyle w:val="PL"/>
      </w:pPr>
      <w:r>
        <w:t xml:space="preserve">          - EVENT_DETECTION</w:t>
      </w:r>
    </w:p>
    <w:p w14:paraId="3E0BF4C4" w14:textId="77777777" w:rsidR="0060111F" w:rsidRDefault="0060111F" w:rsidP="0060111F">
      <w:pPr>
        <w:pStyle w:val="PL"/>
      </w:pPr>
      <w:r>
        <w:t xml:space="preserve">          - ONE_TIME</w:t>
      </w:r>
    </w:p>
    <w:p w14:paraId="6BB9D5D9" w14:textId="77777777" w:rsidR="0060111F" w:rsidRDefault="0060111F" w:rsidP="0060111F">
      <w:pPr>
        <w:pStyle w:val="PL"/>
      </w:pPr>
      <w:r>
        <w:t xml:space="preserve">          - PERIODIC</w:t>
      </w:r>
    </w:p>
    <w:p w14:paraId="534DE416" w14:textId="77777777" w:rsidR="0060111F" w:rsidRDefault="0060111F" w:rsidP="0060111F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6E33FC60" w14:textId="77777777" w:rsidR="0060111F" w:rsidRDefault="0060111F" w:rsidP="0060111F">
      <w:pPr>
        <w:pStyle w:val="PL"/>
      </w:pPr>
      <w:r>
        <w:t xml:space="preserve">      - type: string</w:t>
      </w:r>
    </w:p>
    <w:p w14:paraId="5B65EDA7" w14:textId="77777777" w:rsidR="0060111F" w:rsidRDefault="0060111F" w:rsidP="0060111F">
      <w:pPr>
        <w:pStyle w:val="PL"/>
      </w:pPr>
      <w:r>
        <w:t xml:space="preserve">#        </w:t>
      </w:r>
    </w:p>
    <w:p w14:paraId="705B0664" w14:textId="77777777" w:rsidR="0060111F" w:rsidRDefault="0060111F" w:rsidP="0060111F">
      <w:pPr>
        <w:pStyle w:val="PL"/>
      </w:pPr>
      <w:r>
        <w:t xml:space="preserve">    QosNotifType:</w:t>
      </w:r>
    </w:p>
    <w:p w14:paraId="6F112BA7" w14:textId="77777777" w:rsidR="0060111F" w:rsidRDefault="0060111F" w:rsidP="0060111F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00C4934B" w14:textId="77777777" w:rsidR="0060111F" w:rsidRDefault="0060111F" w:rsidP="0060111F">
      <w:pPr>
        <w:pStyle w:val="PL"/>
      </w:pPr>
      <w:r>
        <w:t xml:space="preserve">      anyOf:</w:t>
      </w:r>
    </w:p>
    <w:p w14:paraId="10534DD6" w14:textId="77777777" w:rsidR="0060111F" w:rsidRDefault="0060111F" w:rsidP="0060111F">
      <w:pPr>
        <w:pStyle w:val="PL"/>
      </w:pPr>
      <w:r>
        <w:t xml:space="preserve">      - type: string</w:t>
      </w:r>
    </w:p>
    <w:p w14:paraId="66DDB6F3" w14:textId="77777777" w:rsidR="0060111F" w:rsidRDefault="0060111F" w:rsidP="0060111F">
      <w:pPr>
        <w:pStyle w:val="PL"/>
      </w:pPr>
      <w:r>
        <w:t xml:space="preserve">        enum:</w:t>
      </w:r>
    </w:p>
    <w:p w14:paraId="62C0740F" w14:textId="77777777" w:rsidR="0060111F" w:rsidRDefault="0060111F" w:rsidP="0060111F">
      <w:pPr>
        <w:pStyle w:val="PL"/>
      </w:pPr>
      <w:r>
        <w:t xml:space="preserve">          - GUARANTEED</w:t>
      </w:r>
    </w:p>
    <w:p w14:paraId="0C315BA3" w14:textId="77777777" w:rsidR="0060111F" w:rsidRDefault="0060111F" w:rsidP="0060111F">
      <w:pPr>
        <w:pStyle w:val="PL"/>
      </w:pPr>
      <w:r>
        <w:t xml:space="preserve">          - NOT_GUARANTEED</w:t>
      </w:r>
    </w:p>
    <w:p w14:paraId="5C953D2D" w14:textId="77777777" w:rsidR="0060111F" w:rsidRDefault="0060111F" w:rsidP="0060111F">
      <w:pPr>
        <w:pStyle w:val="PL"/>
      </w:pPr>
      <w:r>
        <w:t xml:space="preserve">      - type: string</w:t>
      </w:r>
    </w:p>
    <w:p w14:paraId="6458D3B1" w14:textId="77777777" w:rsidR="0060111F" w:rsidRDefault="0060111F" w:rsidP="0060111F">
      <w:pPr>
        <w:pStyle w:val="PL"/>
      </w:pPr>
      <w:r>
        <w:t xml:space="preserve">#        </w:t>
      </w:r>
    </w:p>
    <w:p w14:paraId="3EBE202B" w14:textId="77777777" w:rsidR="0060111F" w:rsidRDefault="0060111F" w:rsidP="0060111F">
      <w:pPr>
        <w:pStyle w:val="PL"/>
      </w:pPr>
      <w:r>
        <w:t xml:space="preserve">    TerminationCause:</w:t>
      </w:r>
    </w:p>
    <w:p w14:paraId="1EE4D68F" w14:textId="77777777" w:rsidR="0060111F" w:rsidRDefault="0060111F" w:rsidP="0060111F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cause behind requesting the deletion of the Individual Application Session Context resource.</w:t>
      </w:r>
    </w:p>
    <w:p w14:paraId="4C07E39F" w14:textId="77777777" w:rsidR="0060111F" w:rsidRDefault="0060111F" w:rsidP="0060111F">
      <w:pPr>
        <w:pStyle w:val="PL"/>
      </w:pPr>
      <w:r>
        <w:t xml:space="preserve">      anyOf:</w:t>
      </w:r>
    </w:p>
    <w:p w14:paraId="65B42306" w14:textId="77777777" w:rsidR="0060111F" w:rsidRDefault="0060111F" w:rsidP="0060111F">
      <w:pPr>
        <w:pStyle w:val="PL"/>
      </w:pPr>
      <w:r>
        <w:t xml:space="preserve">      - type: string</w:t>
      </w:r>
    </w:p>
    <w:p w14:paraId="4AB09C55" w14:textId="77777777" w:rsidR="0060111F" w:rsidRDefault="0060111F" w:rsidP="0060111F">
      <w:pPr>
        <w:pStyle w:val="PL"/>
      </w:pPr>
      <w:r>
        <w:t xml:space="preserve">        enum:</w:t>
      </w:r>
    </w:p>
    <w:p w14:paraId="746A4C15" w14:textId="77777777" w:rsidR="0060111F" w:rsidRDefault="0060111F" w:rsidP="0060111F">
      <w:pPr>
        <w:pStyle w:val="PL"/>
      </w:pPr>
      <w:r>
        <w:t xml:space="preserve">          - ALL_SDF_DEACTIVATION</w:t>
      </w:r>
    </w:p>
    <w:p w14:paraId="2CF5AE5A" w14:textId="77777777" w:rsidR="0060111F" w:rsidRDefault="0060111F" w:rsidP="0060111F">
      <w:pPr>
        <w:pStyle w:val="PL"/>
      </w:pPr>
      <w:r>
        <w:t xml:space="preserve">          - PDU_SESSION_TERMINATION</w:t>
      </w:r>
    </w:p>
    <w:p w14:paraId="682E7BC0" w14:textId="77777777" w:rsidR="0060111F" w:rsidRDefault="0060111F" w:rsidP="0060111F">
      <w:pPr>
        <w:pStyle w:val="PL"/>
      </w:pPr>
      <w:r>
        <w:t xml:space="preserve">          - PS_TO_CS_HO</w:t>
      </w:r>
    </w:p>
    <w:p w14:paraId="5A4E5269" w14:textId="77777777" w:rsidR="0060111F" w:rsidRDefault="0060111F" w:rsidP="0060111F">
      <w:pPr>
        <w:pStyle w:val="PL"/>
      </w:pPr>
      <w:r>
        <w:t xml:space="preserve">      - type: string</w:t>
      </w:r>
    </w:p>
    <w:p w14:paraId="09BC61EF" w14:textId="77777777" w:rsidR="0060111F" w:rsidRDefault="0060111F" w:rsidP="0060111F">
      <w:pPr>
        <w:pStyle w:val="PL"/>
      </w:pPr>
      <w:r>
        <w:t xml:space="preserve">#        </w:t>
      </w:r>
    </w:p>
    <w:p w14:paraId="1B05D4DC" w14:textId="77777777" w:rsidR="0060111F" w:rsidRDefault="0060111F" w:rsidP="0060111F">
      <w:pPr>
        <w:pStyle w:val="PL"/>
      </w:pPr>
      <w:r>
        <w:t xml:space="preserve">    MediaComponentResourcesStatus:</w:t>
      </w:r>
    </w:p>
    <w:p w14:paraId="49C3B6E4" w14:textId="77777777" w:rsidR="0060111F" w:rsidRDefault="0060111F" w:rsidP="0060111F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744C20CB" w14:textId="77777777" w:rsidR="0060111F" w:rsidRDefault="0060111F" w:rsidP="0060111F">
      <w:pPr>
        <w:pStyle w:val="PL"/>
      </w:pPr>
      <w:r>
        <w:t xml:space="preserve">      anyOf:</w:t>
      </w:r>
    </w:p>
    <w:p w14:paraId="2792EF07" w14:textId="77777777" w:rsidR="0060111F" w:rsidRDefault="0060111F" w:rsidP="0060111F">
      <w:pPr>
        <w:pStyle w:val="PL"/>
      </w:pPr>
      <w:r>
        <w:t xml:space="preserve">      - type: string</w:t>
      </w:r>
    </w:p>
    <w:p w14:paraId="4AE8ACF2" w14:textId="77777777" w:rsidR="0060111F" w:rsidRDefault="0060111F" w:rsidP="0060111F">
      <w:pPr>
        <w:pStyle w:val="PL"/>
      </w:pPr>
      <w:r>
        <w:t xml:space="preserve">        enum:</w:t>
      </w:r>
    </w:p>
    <w:p w14:paraId="5B3F8BBD" w14:textId="77777777" w:rsidR="0060111F" w:rsidRDefault="0060111F" w:rsidP="0060111F">
      <w:pPr>
        <w:pStyle w:val="PL"/>
      </w:pPr>
      <w:r>
        <w:t xml:space="preserve">          - ACTIVE</w:t>
      </w:r>
    </w:p>
    <w:p w14:paraId="2FE0CAF8" w14:textId="77777777" w:rsidR="0060111F" w:rsidRDefault="0060111F" w:rsidP="0060111F">
      <w:pPr>
        <w:pStyle w:val="PL"/>
      </w:pPr>
      <w:r>
        <w:t xml:space="preserve">          - INACTIVE</w:t>
      </w:r>
    </w:p>
    <w:p w14:paraId="5DD768DA" w14:textId="77777777" w:rsidR="0060111F" w:rsidRDefault="0060111F" w:rsidP="0060111F">
      <w:pPr>
        <w:pStyle w:val="PL"/>
      </w:pPr>
      <w:r>
        <w:t xml:space="preserve">      - type: string</w:t>
      </w:r>
    </w:p>
    <w:p w14:paraId="2BDE6E74" w14:textId="77777777" w:rsidR="0060111F" w:rsidRDefault="0060111F" w:rsidP="0060111F">
      <w:pPr>
        <w:pStyle w:val="PL"/>
      </w:pPr>
      <w:r>
        <w:t>#</w:t>
      </w:r>
    </w:p>
    <w:p w14:paraId="0F402A44" w14:textId="77777777" w:rsidR="0060111F" w:rsidRDefault="0060111F" w:rsidP="0060111F">
      <w:pPr>
        <w:pStyle w:val="PL"/>
      </w:pPr>
      <w:r>
        <w:t>#</w:t>
      </w:r>
    </w:p>
    <w:p w14:paraId="2BA2292D" w14:textId="77777777" w:rsidR="0060111F" w:rsidRDefault="0060111F" w:rsidP="0060111F">
      <w:pPr>
        <w:pStyle w:val="PL"/>
      </w:pPr>
      <w:r>
        <w:t xml:space="preserve">    FlowUsage:</w:t>
      </w:r>
    </w:p>
    <w:p w14:paraId="07127F37" w14:textId="77777777" w:rsidR="0060111F" w:rsidRDefault="0060111F" w:rsidP="0060111F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6BA7089D" w14:textId="77777777" w:rsidR="0060111F" w:rsidRDefault="0060111F" w:rsidP="0060111F">
      <w:pPr>
        <w:pStyle w:val="PL"/>
      </w:pPr>
      <w:r>
        <w:t xml:space="preserve">      anyOf:</w:t>
      </w:r>
    </w:p>
    <w:p w14:paraId="0202729D" w14:textId="77777777" w:rsidR="0060111F" w:rsidRDefault="0060111F" w:rsidP="0060111F">
      <w:pPr>
        <w:pStyle w:val="PL"/>
      </w:pPr>
      <w:r>
        <w:t xml:space="preserve">      - type: string</w:t>
      </w:r>
    </w:p>
    <w:p w14:paraId="32F3A303" w14:textId="77777777" w:rsidR="0060111F" w:rsidRDefault="0060111F" w:rsidP="0060111F">
      <w:pPr>
        <w:pStyle w:val="PL"/>
      </w:pPr>
      <w:r>
        <w:t xml:space="preserve">        enum:</w:t>
      </w:r>
    </w:p>
    <w:p w14:paraId="47C189DA" w14:textId="77777777" w:rsidR="0060111F" w:rsidRDefault="0060111F" w:rsidP="0060111F">
      <w:pPr>
        <w:pStyle w:val="PL"/>
      </w:pPr>
      <w:r>
        <w:t xml:space="preserve">          - NO_INFO</w:t>
      </w:r>
    </w:p>
    <w:p w14:paraId="66D23FEB" w14:textId="77777777" w:rsidR="0060111F" w:rsidRDefault="0060111F" w:rsidP="0060111F">
      <w:pPr>
        <w:pStyle w:val="PL"/>
      </w:pPr>
      <w:r>
        <w:t xml:space="preserve">          - RTCP</w:t>
      </w:r>
    </w:p>
    <w:p w14:paraId="2AEAFE67" w14:textId="77777777" w:rsidR="0060111F" w:rsidRDefault="0060111F" w:rsidP="0060111F">
      <w:pPr>
        <w:pStyle w:val="PL"/>
      </w:pPr>
      <w:r>
        <w:t xml:space="preserve">          - AF_SIGNALLING</w:t>
      </w:r>
    </w:p>
    <w:p w14:paraId="142E7BB4" w14:textId="77777777" w:rsidR="0060111F" w:rsidRDefault="0060111F" w:rsidP="0060111F">
      <w:pPr>
        <w:pStyle w:val="PL"/>
      </w:pPr>
      <w:r>
        <w:t xml:space="preserve">      - type: string</w:t>
      </w:r>
    </w:p>
    <w:p w14:paraId="564C6A67" w14:textId="77777777" w:rsidR="0060111F" w:rsidRDefault="0060111F" w:rsidP="0060111F">
      <w:pPr>
        <w:pStyle w:val="PL"/>
      </w:pPr>
    </w:p>
    <w:p w14:paraId="4C9ACC3B" w14:textId="77777777" w:rsidR="0060111F" w:rsidRDefault="0060111F" w:rsidP="0060111F">
      <w:pPr>
        <w:pStyle w:val="PL"/>
      </w:pPr>
    </w:p>
    <w:p w14:paraId="6999D2F7" w14:textId="77777777" w:rsidR="0060111F" w:rsidRDefault="0060111F" w:rsidP="0060111F">
      <w:pPr>
        <w:pStyle w:val="PL"/>
      </w:pPr>
      <w:r>
        <w:t xml:space="preserve">    FlowStatus:</w:t>
      </w:r>
    </w:p>
    <w:p w14:paraId="4D3F3E46" w14:textId="77777777" w:rsidR="0060111F" w:rsidRDefault="0060111F" w:rsidP="0060111F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0E44D687" w14:textId="77777777" w:rsidR="0060111F" w:rsidRDefault="0060111F" w:rsidP="0060111F">
      <w:pPr>
        <w:pStyle w:val="PL"/>
      </w:pPr>
      <w:r>
        <w:t xml:space="preserve">      anyOf:</w:t>
      </w:r>
    </w:p>
    <w:p w14:paraId="01E6BD62" w14:textId="77777777" w:rsidR="0060111F" w:rsidRDefault="0060111F" w:rsidP="0060111F">
      <w:pPr>
        <w:pStyle w:val="PL"/>
      </w:pPr>
      <w:r>
        <w:t xml:space="preserve">      - type: string</w:t>
      </w:r>
    </w:p>
    <w:p w14:paraId="0BFBFEE5" w14:textId="77777777" w:rsidR="0060111F" w:rsidRDefault="0060111F" w:rsidP="0060111F">
      <w:pPr>
        <w:pStyle w:val="PL"/>
      </w:pPr>
      <w:r>
        <w:t xml:space="preserve">        enum:</w:t>
      </w:r>
    </w:p>
    <w:p w14:paraId="5D6E43B3" w14:textId="77777777" w:rsidR="0060111F" w:rsidRDefault="0060111F" w:rsidP="0060111F">
      <w:pPr>
        <w:pStyle w:val="PL"/>
      </w:pPr>
      <w:r>
        <w:t xml:space="preserve">          - ENABLED-UPLINK</w:t>
      </w:r>
    </w:p>
    <w:p w14:paraId="6A2816D0" w14:textId="77777777" w:rsidR="0060111F" w:rsidRDefault="0060111F" w:rsidP="0060111F">
      <w:pPr>
        <w:pStyle w:val="PL"/>
      </w:pPr>
      <w:r>
        <w:t xml:space="preserve">          - ENABLED-DOWNLINK</w:t>
      </w:r>
    </w:p>
    <w:p w14:paraId="1F001097" w14:textId="77777777" w:rsidR="0060111F" w:rsidRDefault="0060111F" w:rsidP="0060111F">
      <w:pPr>
        <w:pStyle w:val="PL"/>
      </w:pPr>
      <w:r>
        <w:t xml:space="preserve">          - ENABLED</w:t>
      </w:r>
    </w:p>
    <w:p w14:paraId="60894154" w14:textId="77777777" w:rsidR="0060111F" w:rsidRDefault="0060111F" w:rsidP="0060111F">
      <w:pPr>
        <w:pStyle w:val="PL"/>
      </w:pPr>
      <w:r>
        <w:t xml:space="preserve">          - DISABLED</w:t>
      </w:r>
    </w:p>
    <w:p w14:paraId="0C9C1081" w14:textId="77777777" w:rsidR="0060111F" w:rsidRDefault="0060111F" w:rsidP="0060111F">
      <w:pPr>
        <w:pStyle w:val="PL"/>
      </w:pPr>
      <w:r>
        <w:t xml:space="preserve">          - REMOVED</w:t>
      </w:r>
    </w:p>
    <w:p w14:paraId="5A31E84C" w14:textId="77777777" w:rsidR="0060111F" w:rsidRDefault="0060111F" w:rsidP="0060111F">
      <w:pPr>
        <w:pStyle w:val="PL"/>
      </w:pPr>
      <w:r>
        <w:t xml:space="preserve">      - type: string</w:t>
      </w:r>
    </w:p>
    <w:p w14:paraId="47A997BB" w14:textId="77777777" w:rsidR="0060111F" w:rsidRDefault="0060111F" w:rsidP="0060111F">
      <w:pPr>
        <w:pStyle w:val="PL"/>
      </w:pPr>
      <w:r>
        <w:t xml:space="preserve">#        </w:t>
      </w:r>
    </w:p>
    <w:p w14:paraId="502EBEE5" w14:textId="77777777" w:rsidR="0060111F" w:rsidRDefault="0060111F" w:rsidP="0060111F">
      <w:pPr>
        <w:pStyle w:val="PL"/>
      </w:pPr>
      <w:r>
        <w:t xml:space="preserve">    RequiredAccessInfo:</w:t>
      </w:r>
    </w:p>
    <w:p w14:paraId="2C5E287D" w14:textId="77777777" w:rsidR="0060111F" w:rsidRDefault="0060111F" w:rsidP="0060111F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33442053" w14:textId="77777777" w:rsidR="0060111F" w:rsidRDefault="0060111F" w:rsidP="0060111F">
      <w:pPr>
        <w:pStyle w:val="PL"/>
      </w:pPr>
      <w:r>
        <w:t xml:space="preserve">      anyOf:</w:t>
      </w:r>
    </w:p>
    <w:p w14:paraId="5798CC9E" w14:textId="77777777" w:rsidR="0060111F" w:rsidRDefault="0060111F" w:rsidP="0060111F">
      <w:pPr>
        <w:pStyle w:val="PL"/>
      </w:pPr>
      <w:r>
        <w:t xml:space="preserve">      - type: string</w:t>
      </w:r>
    </w:p>
    <w:p w14:paraId="1BEEB9A5" w14:textId="77777777" w:rsidR="0060111F" w:rsidRDefault="0060111F" w:rsidP="0060111F">
      <w:pPr>
        <w:pStyle w:val="PL"/>
      </w:pPr>
      <w:r>
        <w:t xml:space="preserve">        enum:</w:t>
      </w:r>
    </w:p>
    <w:p w14:paraId="3054A62A" w14:textId="77777777" w:rsidR="0060111F" w:rsidRDefault="0060111F" w:rsidP="0060111F">
      <w:pPr>
        <w:pStyle w:val="PL"/>
      </w:pPr>
      <w:r>
        <w:t xml:space="preserve">          - USER_LOCATION</w:t>
      </w:r>
    </w:p>
    <w:p w14:paraId="3A776E14" w14:textId="77777777" w:rsidR="0060111F" w:rsidRDefault="0060111F" w:rsidP="0060111F">
      <w:pPr>
        <w:pStyle w:val="PL"/>
      </w:pPr>
      <w:r>
        <w:t xml:space="preserve">          - UE_TIME_ZONE</w:t>
      </w:r>
    </w:p>
    <w:p w14:paraId="12C6C06C" w14:textId="77777777" w:rsidR="0060111F" w:rsidRDefault="0060111F" w:rsidP="0060111F">
      <w:pPr>
        <w:pStyle w:val="PL"/>
      </w:pPr>
      <w:r>
        <w:t xml:space="preserve">      - type: string</w:t>
      </w:r>
    </w:p>
    <w:p w14:paraId="6DD0A9D3" w14:textId="77777777" w:rsidR="0060111F" w:rsidRDefault="0060111F" w:rsidP="0060111F">
      <w:pPr>
        <w:pStyle w:val="PL"/>
      </w:pPr>
      <w:r>
        <w:t xml:space="preserve">#        </w:t>
      </w:r>
    </w:p>
    <w:p w14:paraId="79100580" w14:textId="77777777" w:rsidR="0060111F" w:rsidRDefault="0060111F" w:rsidP="0060111F">
      <w:pPr>
        <w:pStyle w:val="PL"/>
      </w:pPr>
      <w:r>
        <w:lastRenderedPageBreak/>
        <w:t xml:space="preserve">    SipForkingIndication:</w:t>
      </w:r>
    </w:p>
    <w:p w14:paraId="76AFF775" w14:textId="77777777" w:rsidR="0060111F" w:rsidRDefault="0060111F" w:rsidP="0060111F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several SIP dialogues are related to an "Individual Application Session Context" resource.</w:t>
      </w:r>
    </w:p>
    <w:p w14:paraId="57B53C5D" w14:textId="77777777" w:rsidR="0060111F" w:rsidRDefault="0060111F" w:rsidP="0060111F">
      <w:pPr>
        <w:pStyle w:val="PL"/>
      </w:pPr>
      <w:r>
        <w:t xml:space="preserve">      anyOf:</w:t>
      </w:r>
    </w:p>
    <w:p w14:paraId="5ED9952C" w14:textId="77777777" w:rsidR="0060111F" w:rsidRDefault="0060111F" w:rsidP="0060111F">
      <w:pPr>
        <w:pStyle w:val="PL"/>
      </w:pPr>
      <w:r>
        <w:t xml:space="preserve">        - type: string</w:t>
      </w:r>
    </w:p>
    <w:p w14:paraId="5C3CAD92" w14:textId="77777777" w:rsidR="0060111F" w:rsidRDefault="0060111F" w:rsidP="0060111F">
      <w:pPr>
        <w:pStyle w:val="PL"/>
      </w:pPr>
      <w:r>
        <w:t xml:space="preserve">          enum:</w:t>
      </w:r>
    </w:p>
    <w:p w14:paraId="1EDBAC28" w14:textId="77777777" w:rsidR="0060111F" w:rsidRDefault="0060111F" w:rsidP="0060111F">
      <w:pPr>
        <w:pStyle w:val="PL"/>
      </w:pPr>
      <w:r>
        <w:t xml:space="preserve">            - SINGLE_DIALOGUE</w:t>
      </w:r>
    </w:p>
    <w:p w14:paraId="6C684682" w14:textId="77777777" w:rsidR="0060111F" w:rsidRDefault="0060111F" w:rsidP="0060111F">
      <w:pPr>
        <w:pStyle w:val="PL"/>
      </w:pPr>
      <w:r>
        <w:t xml:space="preserve">            - SEVERAL_DIALOGUES</w:t>
      </w:r>
    </w:p>
    <w:p w14:paraId="7765CA1B" w14:textId="77777777" w:rsidR="0060111F" w:rsidRDefault="0060111F" w:rsidP="0060111F">
      <w:pPr>
        <w:pStyle w:val="PL"/>
      </w:pPr>
      <w:r>
        <w:t xml:space="preserve">        - type: string</w:t>
      </w:r>
    </w:p>
    <w:p w14:paraId="170768C5" w14:textId="77777777" w:rsidR="0060111F" w:rsidRDefault="0060111F" w:rsidP="0060111F">
      <w:pPr>
        <w:pStyle w:val="PL"/>
      </w:pPr>
      <w:r>
        <w:t>#</w:t>
      </w:r>
    </w:p>
    <w:p w14:paraId="124B03E4" w14:textId="77777777" w:rsidR="0060111F" w:rsidRDefault="0060111F" w:rsidP="0060111F">
      <w:pPr>
        <w:pStyle w:val="PL"/>
      </w:pPr>
      <w:r>
        <w:t xml:space="preserve">    AfRequestedData:</w:t>
      </w:r>
    </w:p>
    <w:p w14:paraId="62E10FC0" w14:textId="77777777" w:rsidR="0060111F" w:rsidRDefault="0060111F" w:rsidP="0060111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6F26355A" w14:textId="77777777" w:rsidR="0060111F" w:rsidRDefault="0060111F" w:rsidP="0060111F">
      <w:pPr>
        <w:pStyle w:val="PL"/>
      </w:pPr>
      <w:r>
        <w:t xml:space="preserve">      anyOf:</w:t>
      </w:r>
    </w:p>
    <w:p w14:paraId="27D9C086" w14:textId="77777777" w:rsidR="0060111F" w:rsidRDefault="0060111F" w:rsidP="0060111F">
      <w:pPr>
        <w:pStyle w:val="PL"/>
      </w:pPr>
      <w:r>
        <w:t xml:space="preserve">        - type: string</w:t>
      </w:r>
    </w:p>
    <w:p w14:paraId="67BB8DD9" w14:textId="77777777" w:rsidR="0060111F" w:rsidRDefault="0060111F" w:rsidP="0060111F">
      <w:pPr>
        <w:pStyle w:val="PL"/>
      </w:pPr>
      <w:r>
        <w:t xml:space="preserve">          enum:</w:t>
      </w:r>
    </w:p>
    <w:p w14:paraId="213DAE60" w14:textId="77777777" w:rsidR="0060111F" w:rsidRDefault="0060111F" w:rsidP="0060111F">
      <w:pPr>
        <w:pStyle w:val="PL"/>
      </w:pPr>
      <w:r>
        <w:t xml:space="preserve">            - UE_IDENTITY</w:t>
      </w:r>
    </w:p>
    <w:p w14:paraId="56576BF8" w14:textId="77777777" w:rsidR="0060111F" w:rsidRDefault="0060111F" w:rsidP="0060111F">
      <w:pPr>
        <w:pStyle w:val="PL"/>
      </w:pPr>
      <w:r>
        <w:t xml:space="preserve">        - type: string</w:t>
      </w:r>
    </w:p>
    <w:p w14:paraId="72D5F3CA" w14:textId="77777777" w:rsidR="0060111F" w:rsidRDefault="0060111F" w:rsidP="0060111F">
      <w:pPr>
        <w:pStyle w:val="PL"/>
      </w:pPr>
      <w:r>
        <w:t xml:space="preserve">#        </w:t>
      </w:r>
    </w:p>
    <w:p w14:paraId="14F67F67" w14:textId="77777777" w:rsidR="0060111F" w:rsidRDefault="0060111F" w:rsidP="0060111F">
      <w:pPr>
        <w:pStyle w:val="PL"/>
      </w:pPr>
      <w:r>
        <w:t xml:space="preserve">    ServiceInfoStatus:</w:t>
      </w:r>
    </w:p>
    <w:p w14:paraId="4F823F00" w14:textId="77777777" w:rsidR="0060111F" w:rsidRDefault="0060111F" w:rsidP="0060111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52B7BFC3" w14:textId="77777777" w:rsidR="0060111F" w:rsidRDefault="0060111F" w:rsidP="0060111F">
      <w:pPr>
        <w:pStyle w:val="PL"/>
      </w:pPr>
      <w:r>
        <w:t xml:space="preserve">      anyOf:</w:t>
      </w:r>
    </w:p>
    <w:p w14:paraId="6E4470BB" w14:textId="77777777" w:rsidR="0060111F" w:rsidRDefault="0060111F" w:rsidP="0060111F">
      <w:pPr>
        <w:pStyle w:val="PL"/>
      </w:pPr>
      <w:r>
        <w:t xml:space="preserve">        - type: string</w:t>
      </w:r>
    </w:p>
    <w:p w14:paraId="52A5AE6B" w14:textId="77777777" w:rsidR="0060111F" w:rsidRDefault="0060111F" w:rsidP="0060111F">
      <w:pPr>
        <w:pStyle w:val="PL"/>
      </w:pPr>
      <w:r>
        <w:t xml:space="preserve">          enum:</w:t>
      </w:r>
    </w:p>
    <w:p w14:paraId="39211BB5" w14:textId="77777777" w:rsidR="0060111F" w:rsidRDefault="0060111F" w:rsidP="0060111F">
      <w:pPr>
        <w:pStyle w:val="PL"/>
      </w:pPr>
      <w:r>
        <w:t xml:space="preserve">            - FINAL</w:t>
      </w:r>
    </w:p>
    <w:p w14:paraId="4630CA9E" w14:textId="77777777" w:rsidR="0060111F" w:rsidRDefault="0060111F" w:rsidP="0060111F">
      <w:pPr>
        <w:pStyle w:val="PL"/>
      </w:pPr>
      <w:r>
        <w:t xml:space="preserve">            - PRELIMINARY</w:t>
      </w:r>
    </w:p>
    <w:p w14:paraId="58D9DD66" w14:textId="77777777" w:rsidR="0060111F" w:rsidRDefault="0060111F" w:rsidP="0060111F">
      <w:pPr>
        <w:pStyle w:val="PL"/>
      </w:pPr>
      <w:r>
        <w:t xml:space="preserve">        - type: string</w:t>
      </w:r>
    </w:p>
    <w:p w14:paraId="390F6F44" w14:textId="77777777" w:rsidR="0060111F" w:rsidRDefault="0060111F" w:rsidP="0060111F">
      <w:pPr>
        <w:pStyle w:val="PL"/>
      </w:pPr>
      <w:r>
        <w:t xml:space="preserve">#        </w:t>
      </w:r>
    </w:p>
    <w:p w14:paraId="202C5C0C" w14:textId="77777777" w:rsidR="0060111F" w:rsidRDefault="0060111F" w:rsidP="0060111F">
      <w:pPr>
        <w:pStyle w:val="PL"/>
      </w:pPr>
      <w:r>
        <w:t xml:space="preserve">    PreemptionControlInformation:</w:t>
      </w:r>
    </w:p>
    <w:p w14:paraId="60D3F1C1" w14:textId="77777777" w:rsidR="0060111F" w:rsidRDefault="0060111F" w:rsidP="0060111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3DEE5833" w14:textId="77777777" w:rsidR="0060111F" w:rsidRDefault="0060111F" w:rsidP="0060111F">
      <w:pPr>
        <w:pStyle w:val="PL"/>
      </w:pPr>
      <w:r>
        <w:t xml:space="preserve">      anyOf:</w:t>
      </w:r>
    </w:p>
    <w:p w14:paraId="7BBA6342" w14:textId="77777777" w:rsidR="0060111F" w:rsidRDefault="0060111F" w:rsidP="0060111F">
      <w:pPr>
        <w:pStyle w:val="PL"/>
      </w:pPr>
      <w:r>
        <w:t xml:space="preserve">        - type: string</w:t>
      </w:r>
    </w:p>
    <w:p w14:paraId="387EC6CD" w14:textId="77777777" w:rsidR="0060111F" w:rsidRDefault="0060111F" w:rsidP="0060111F">
      <w:pPr>
        <w:pStyle w:val="PL"/>
      </w:pPr>
      <w:r>
        <w:t xml:space="preserve">          enum:</w:t>
      </w:r>
    </w:p>
    <w:p w14:paraId="729D68A2" w14:textId="77777777" w:rsidR="0060111F" w:rsidRDefault="0060111F" w:rsidP="0060111F">
      <w:pPr>
        <w:pStyle w:val="PL"/>
      </w:pPr>
      <w:r>
        <w:t xml:space="preserve">            - MOST_RECENT</w:t>
      </w:r>
    </w:p>
    <w:p w14:paraId="1BC3F79B" w14:textId="77777777" w:rsidR="0060111F" w:rsidRDefault="0060111F" w:rsidP="0060111F">
      <w:pPr>
        <w:pStyle w:val="PL"/>
      </w:pPr>
      <w:r>
        <w:t xml:space="preserve">            - LEAST_RECENT</w:t>
      </w:r>
    </w:p>
    <w:p w14:paraId="47FEA663" w14:textId="77777777" w:rsidR="0060111F" w:rsidRDefault="0060111F" w:rsidP="0060111F">
      <w:pPr>
        <w:pStyle w:val="PL"/>
      </w:pPr>
      <w:r>
        <w:t xml:space="preserve">            - HIGHEST_BW</w:t>
      </w:r>
    </w:p>
    <w:p w14:paraId="0F41FCD5" w14:textId="77777777" w:rsidR="0060111F" w:rsidRDefault="0060111F" w:rsidP="0060111F">
      <w:pPr>
        <w:pStyle w:val="PL"/>
      </w:pPr>
      <w:r>
        <w:t xml:space="preserve">        - type: string</w:t>
      </w:r>
    </w:p>
    <w:p w14:paraId="718D3B30" w14:textId="77777777" w:rsidR="0060111F" w:rsidRDefault="0060111F" w:rsidP="0060111F">
      <w:pPr>
        <w:pStyle w:val="PL"/>
      </w:pPr>
      <w:r>
        <w:t xml:space="preserve">#        </w:t>
      </w:r>
    </w:p>
    <w:p w14:paraId="52248909" w14:textId="77777777" w:rsidR="0060111F" w:rsidRDefault="0060111F" w:rsidP="0060111F">
      <w:pPr>
        <w:pStyle w:val="PL"/>
      </w:pPr>
      <w:r>
        <w:t xml:space="preserve">    PrioritySharingIndicator:</w:t>
      </w:r>
    </w:p>
    <w:p w14:paraId="5EAA0DFC" w14:textId="77777777" w:rsidR="0060111F" w:rsidRDefault="0060111F" w:rsidP="0060111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3CE77615" w14:textId="77777777" w:rsidR="0060111F" w:rsidRDefault="0060111F" w:rsidP="0060111F">
      <w:pPr>
        <w:pStyle w:val="PL"/>
      </w:pPr>
      <w:r>
        <w:t xml:space="preserve">      anyOf:</w:t>
      </w:r>
    </w:p>
    <w:p w14:paraId="16A9CEEF" w14:textId="77777777" w:rsidR="0060111F" w:rsidRDefault="0060111F" w:rsidP="0060111F">
      <w:pPr>
        <w:pStyle w:val="PL"/>
      </w:pPr>
      <w:r>
        <w:t xml:space="preserve">        - type: string</w:t>
      </w:r>
    </w:p>
    <w:p w14:paraId="0B746F5C" w14:textId="77777777" w:rsidR="0060111F" w:rsidRDefault="0060111F" w:rsidP="0060111F">
      <w:pPr>
        <w:pStyle w:val="PL"/>
      </w:pPr>
      <w:r>
        <w:t xml:space="preserve">          enum:</w:t>
      </w:r>
    </w:p>
    <w:p w14:paraId="0CE0C94F" w14:textId="77777777" w:rsidR="0060111F" w:rsidRDefault="0060111F" w:rsidP="0060111F">
      <w:pPr>
        <w:pStyle w:val="PL"/>
      </w:pPr>
      <w:r>
        <w:t xml:space="preserve">            - ENABLED</w:t>
      </w:r>
    </w:p>
    <w:p w14:paraId="2697879C" w14:textId="77777777" w:rsidR="0060111F" w:rsidRDefault="0060111F" w:rsidP="0060111F">
      <w:pPr>
        <w:pStyle w:val="PL"/>
      </w:pPr>
      <w:r>
        <w:t xml:space="preserve">            - DISABLED</w:t>
      </w:r>
    </w:p>
    <w:p w14:paraId="1E3A3015" w14:textId="77777777" w:rsidR="0060111F" w:rsidRDefault="0060111F" w:rsidP="0060111F">
      <w:pPr>
        <w:pStyle w:val="PL"/>
      </w:pPr>
      <w:r>
        <w:t xml:space="preserve">        - type: string</w:t>
      </w:r>
    </w:p>
    <w:p w14:paraId="39536940" w14:textId="77777777" w:rsidR="0060111F" w:rsidRDefault="0060111F" w:rsidP="0060111F">
      <w:pPr>
        <w:pStyle w:val="PL"/>
      </w:pPr>
      <w:r>
        <w:t xml:space="preserve">#        </w:t>
      </w:r>
    </w:p>
    <w:p w14:paraId="4FF98B00" w14:textId="77777777" w:rsidR="0060111F" w:rsidRDefault="0060111F" w:rsidP="0060111F">
      <w:pPr>
        <w:pStyle w:val="PL"/>
      </w:pPr>
      <w:r>
        <w:t xml:space="preserve">    PreemptionControlInformationRm:</w:t>
      </w:r>
    </w:p>
    <w:p w14:paraId="3356552B" w14:textId="77777777" w:rsidR="0060111F" w:rsidRDefault="0060111F" w:rsidP="0060111F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PreemptionControlInformation data type, but with the OpenAPI nullable property set to true.</w:t>
      </w:r>
    </w:p>
    <w:p w14:paraId="120E281E" w14:textId="77777777" w:rsidR="0060111F" w:rsidRDefault="0060111F" w:rsidP="0060111F">
      <w:pPr>
        <w:pStyle w:val="PL"/>
      </w:pPr>
      <w:r>
        <w:t xml:space="preserve">      anyOf:</w:t>
      </w:r>
    </w:p>
    <w:p w14:paraId="4425C40A" w14:textId="77777777" w:rsidR="0060111F" w:rsidRDefault="0060111F" w:rsidP="0060111F">
      <w:pPr>
        <w:pStyle w:val="PL"/>
      </w:pPr>
      <w:r>
        <w:t xml:space="preserve">        - $ref: '#/components/schemas/PreemptionControlInformation'</w:t>
      </w:r>
    </w:p>
    <w:p w14:paraId="77DE95DC" w14:textId="77777777" w:rsidR="0060111F" w:rsidRDefault="0060111F" w:rsidP="0060111F">
      <w:pPr>
        <w:pStyle w:val="PL"/>
      </w:pPr>
      <w:r>
        <w:t xml:space="preserve">        - $ref: 'TS29571_CommonData.yaml#/components/schemas/NullValue'</w:t>
      </w:r>
    </w:p>
    <w:p w14:paraId="31281E25" w14:textId="77777777" w:rsidR="0060111F" w:rsidRDefault="0060111F" w:rsidP="0060111F">
      <w:pPr>
        <w:pStyle w:val="PL"/>
        <w:rPr>
          <w:rFonts w:cs="Courier New"/>
          <w:noProof w:val="0"/>
          <w:szCs w:val="16"/>
        </w:rPr>
      </w:pPr>
    </w:p>
    <w:p w14:paraId="0DD97ACA" w14:textId="77777777" w:rsidR="009E7949" w:rsidRDefault="009E7949" w:rsidP="009E7949">
      <w:pPr>
        <w:pStyle w:val="PL"/>
      </w:pPr>
    </w:p>
    <w:p w14:paraId="6B4857E5" w14:textId="77777777" w:rsidR="009E7949" w:rsidRDefault="009E7949" w:rsidP="009E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3C1429" w14:textId="77777777" w:rsidR="006A5BD3" w:rsidRDefault="006A5BD3">
      <w:r>
        <w:separator/>
      </w:r>
    </w:p>
  </w:endnote>
  <w:endnote w:type="continuationSeparator" w:id="0">
    <w:p w14:paraId="08E9EC89" w14:textId="77777777" w:rsidR="006A5BD3" w:rsidRDefault="006A5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1C5BC5" w14:textId="77777777" w:rsidR="006A5BD3" w:rsidRDefault="006A5BD3">
      <w:r>
        <w:separator/>
      </w:r>
    </w:p>
  </w:footnote>
  <w:footnote w:type="continuationSeparator" w:id="0">
    <w:p w14:paraId="488207A8" w14:textId="77777777" w:rsidR="006A5BD3" w:rsidRDefault="006A5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763D8" w:rsidRDefault="006763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60D517" w14:textId="77777777" w:rsidR="006763D8" w:rsidRDefault="006763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45152E" w14:textId="77777777" w:rsidR="006763D8" w:rsidRDefault="006763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4C4C66" w14:textId="77777777" w:rsidR="006763D8" w:rsidRDefault="006763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1"/>
  </w:num>
  <w:num w:numId="8">
    <w:abstractNumId w:val="16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3"/>
  </w:num>
  <w:num w:numId="12">
    <w:abstractNumId w:val="15"/>
  </w:num>
  <w:num w:numId="13">
    <w:abstractNumId w:val="3"/>
  </w:num>
  <w:num w:numId="14">
    <w:abstractNumId w:val="7"/>
  </w:num>
  <w:num w:numId="15">
    <w:abstractNumId w:val="10"/>
  </w:num>
  <w:num w:numId="16">
    <w:abstractNumId w:val="5"/>
  </w:num>
  <w:num w:numId="17">
    <w:abstractNumId w:val="12"/>
  </w:num>
  <w:num w:numId="18">
    <w:abstractNumId w:val="2"/>
  </w:num>
  <w:num w:numId="19">
    <w:abstractNumId w:val="14"/>
  </w:num>
  <w:num w:numId="20">
    <w:abstractNumId w:val="17"/>
  </w:num>
  <w:num w:numId="21">
    <w:abstractNumId w:val="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ne F 1">
    <w15:presenceInfo w15:providerId="None" w15:userId="June F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ACE"/>
    <w:rsid w:val="000A6394"/>
    <w:rsid w:val="000B7FED"/>
    <w:rsid w:val="000C038A"/>
    <w:rsid w:val="000C6598"/>
    <w:rsid w:val="000D44B3"/>
    <w:rsid w:val="00132603"/>
    <w:rsid w:val="00145D43"/>
    <w:rsid w:val="00192C46"/>
    <w:rsid w:val="001A08B3"/>
    <w:rsid w:val="001A3E66"/>
    <w:rsid w:val="001A7B60"/>
    <w:rsid w:val="001B52F0"/>
    <w:rsid w:val="001B7A65"/>
    <w:rsid w:val="001E41F3"/>
    <w:rsid w:val="00225F3F"/>
    <w:rsid w:val="0026004D"/>
    <w:rsid w:val="002640DD"/>
    <w:rsid w:val="00275D12"/>
    <w:rsid w:val="00284FEB"/>
    <w:rsid w:val="002860C4"/>
    <w:rsid w:val="002B5741"/>
    <w:rsid w:val="002C1000"/>
    <w:rsid w:val="002E472E"/>
    <w:rsid w:val="002F0BED"/>
    <w:rsid w:val="00305409"/>
    <w:rsid w:val="003579B0"/>
    <w:rsid w:val="003609EF"/>
    <w:rsid w:val="0036231A"/>
    <w:rsid w:val="00374DD4"/>
    <w:rsid w:val="003E1A36"/>
    <w:rsid w:val="00410371"/>
    <w:rsid w:val="004242F1"/>
    <w:rsid w:val="0044083B"/>
    <w:rsid w:val="004B75B7"/>
    <w:rsid w:val="0051580D"/>
    <w:rsid w:val="0054040F"/>
    <w:rsid w:val="00545521"/>
    <w:rsid w:val="00547111"/>
    <w:rsid w:val="00592D74"/>
    <w:rsid w:val="005A4942"/>
    <w:rsid w:val="005E2C44"/>
    <w:rsid w:val="005F10E5"/>
    <w:rsid w:val="005F519D"/>
    <w:rsid w:val="0060111F"/>
    <w:rsid w:val="00621188"/>
    <w:rsid w:val="006257ED"/>
    <w:rsid w:val="006558B0"/>
    <w:rsid w:val="00665C47"/>
    <w:rsid w:val="006763D8"/>
    <w:rsid w:val="00695808"/>
    <w:rsid w:val="006A5BD3"/>
    <w:rsid w:val="006B46FB"/>
    <w:rsid w:val="006B4EA2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A3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7949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C8D"/>
    <w:rsid w:val="00B67B97"/>
    <w:rsid w:val="00B968C8"/>
    <w:rsid w:val="00B97A45"/>
    <w:rsid w:val="00BA3EC5"/>
    <w:rsid w:val="00BA51D9"/>
    <w:rsid w:val="00BB5DFC"/>
    <w:rsid w:val="00BD279D"/>
    <w:rsid w:val="00BD6BB8"/>
    <w:rsid w:val="00C62096"/>
    <w:rsid w:val="00C66BA2"/>
    <w:rsid w:val="00C95985"/>
    <w:rsid w:val="00CC5026"/>
    <w:rsid w:val="00CC68D0"/>
    <w:rsid w:val="00CE0D21"/>
    <w:rsid w:val="00D03F9A"/>
    <w:rsid w:val="00D06D51"/>
    <w:rsid w:val="00D24991"/>
    <w:rsid w:val="00D50255"/>
    <w:rsid w:val="00D66520"/>
    <w:rsid w:val="00D97045"/>
    <w:rsid w:val="00DE34CF"/>
    <w:rsid w:val="00DF4E73"/>
    <w:rsid w:val="00E132F4"/>
    <w:rsid w:val="00E13F3D"/>
    <w:rsid w:val="00E26EEA"/>
    <w:rsid w:val="00E34898"/>
    <w:rsid w:val="00EB09B7"/>
    <w:rsid w:val="00EE7D7C"/>
    <w:rsid w:val="00F130D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9E7949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1A3E66"/>
    <w:rPr>
      <w:rFonts w:eastAsia="SimSun"/>
    </w:rPr>
  </w:style>
  <w:style w:type="paragraph" w:customStyle="1" w:styleId="Guidance">
    <w:name w:val="Guidance"/>
    <w:basedOn w:val="Normal"/>
    <w:rsid w:val="001A3E66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1A3E6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A3E6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1A3E6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A3E6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A3E66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1A3E6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A3E66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1A3E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1A3E66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1A3E6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1A3E66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1A3E6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A3E6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A3E66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1A3E66"/>
    <w:rPr>
      <w:lang w:val="en-GB" w:eastAsia="en-US"/>
    </w:rPr>
  </w:style>
  <w:style w:type="character" w:customStyle="1" w:styleId="TANChar">
    <w:name w:val="TAN Char"/>
    <w:link w:val="TAN"/>
    <w:rsid w:val="001A3E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A3E66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1A3E6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A3E6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A3E6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A3E66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A3E66"/>
    <w:rPr>
      <w:color w:val="FF0000"/>
      <w:lang w:val="en-GB" w:eastAsia="en-US"/>
    </w:rPr>
  </w:style>
  <w:style w:type="character" w:customStyle="1" w:styleId="TAHCar">
    <w:name w:val="TAH Car"/>
    <w:rsid w:val="001A3E66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1A3E6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1A3E6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1A3E66"/>
  </w:style>
  <w:style w:type="paragraph" w:styleId="Revision">
    <w:name w:val="Revision"/>
    <w:hidden/>
    <w:uiPriority w:val="99"/>
    <w:semiHidden/>
    <w:rsid w:val="001A3E66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A3E66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1A3E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A3E6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1A3E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0351F-27BE-45BD-A29C-8D60D0079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31</Pages>
  <Words>12688</Words>
  <Characters>72325</Characters>
  <Application>Microsoft Office Word</Application>
  <DocSecurity>0</DocSecurity>
  <Lines>602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June F 1</cp:lastModifiedBy>
  <cp:revision>5</cp:revision>
  <cp:lastPrinted>1899-12-31T23:00:00Z</cp:lastPrinted>
  <dcterms:created xsi:type="dcterms:W3CDTF">2021-03-09T17:38:00Z</dcterms:created>
  <dcterms:modified xsi:type="dcterms:W3CDTF">2021-06-01T12:55:00Z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C3-205606</vt:lpwstr>
  </property>
  <property fmtid="{D5CDD505-2E9C-101B-9397-08002B2CF9AE}" pid="10" name="Spec#">
    <vt:lpwstr>29.523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2020-11-13</vt:lpwstr>
  </property>
  <property fmtid="{D5CDD505-2E9C-101B-9397-08002B2CF9AE}" pid="20" name="Release">
    <vt:lpwstr>Rel-17</vt:lpwstr>
  </property>
</Properties>
</file>